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8ADE8" w14:textId="58B6E937" w:rsidR="007669ED" w:rsidRPr="00E342B6" w:rsidRDefault="001E41F3" w:rsidP="007669E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7669ED">
        <w:rPr>
          <w:b/>
          <w:noProof/>
          <w:sz w:val="24"/>
        </w:rPr>
        <w:t>GPP TSG-</w:t>
      </w:r>
      <w:r w:rsidR="007669ED" w:rsidRPr="005D43A0">
        <w:rPr>
          <w:b/>
          <w:noProof/>
          <w:sz w:val="24"/>
        </w:rPr>
        <w:t>RAN</w:t>
      </w:r>
      <w:r w:rsidR="007669ED">
        <w:rPr>
          <w:b/>
          <w:noProof/>
          <w:sz w:val="24"/>
        </w:rPr>
        <w:t xml:space="preserve"> WG4 Meeting #</w:t>
      </w:r>
      <w:r w:rsidR="007669ED" w:rsidRPr="00C23B2C">
        <w:rPr>
          <w:b/>
          <w:noProof/>
          <w:sz w:val="24"/>
        </w:rPr>
        <w:t>97-e</w:t>
      </w:r>
      <w:r w:rsidR="007669ED">
        <w:rPr>
          <w:b/>
          <w:i/>
          <w:noProof/>
          <w:sz w:val="28"/>
        </w:rPr>
        <w:tab/>
      </w:r>
      <w:r w:rsidR="007669ED" w:rsidRPr="002571F3">
        <w:rPr>
          <w:b/>
          <w:noProof/>
          <w:sz w:val="28"/>
          <w:szCs w:val="22"/>
        </w:rPr>
        <w:fldChar w:fldCharType="begin"/>
      </w:r>
      <w:r w:rsidR="007669ED" w:rsidRPr="002571F3">
        <w:rPr>
          <w:b/>
          <w:noProof/>
          <w:sz w:val="28"/>
          <w:szCs w:val="22"/>
        </w:rPr>
        <w:instrText xml:space="preserve"> DOCPROPERTY  Tdoc#  \* MERGEFORMAT </w:instrText>
      </w:r>
      <w:r w:rsidR="007669ED" w:rsidRPr="002571F3">
        <w:rPr>
          <w:b/>
          <w:noProof/>
          <w:sz w:val="28"/>
          <w:szCs w:val="22"/>
        </w:rPr>
        <w:fldChar w:fldCharType="separate"/>
      </w:r>
      <w:r w:rsidR="00E342B6" w:rsidRPr="002571F3">
        <w:rPr>
          <w:b/>
          <w:noProof/>
          <w:sz w:val="28"/>
          <w:szCs w:val="22"/>
        </w:rPr>
        <w:t>R4-2014561</w:t>
      </w:r>
      <w:r w:rsidR="007669ED" w:rsidRPr="002571F3">
        <w:rPr>
          <w:b/>
          <w:noProof/>
          <w:sz w:val="28"/>
          <w:szCs w:val="22"/>
        </w:rPr>
        <w:fldChar w:fldCharType="end"/>
      </w:r>
    </w:p>
    <w:p w14:paraId="0B14795F" w14:textId="77777777" w:rsidR="007669ED" w:rsidRDefault="007669ED" w:rsidP="007669ED">
      <w:pPr>
        <w:pStyle w:val="CRCoverPage"/>
        <w:outlineLvl w:val="0"/>
        <w:rPr>
          <w:b/>
          <w:noProof/>
          <w:sz w:val="24"/>
        </w:rPr>
      </w:pPr>
      <w:r w:rsidRPr="00C23B2C">
        <w:rPr>
          <w:b/>
          <w:noProof/>
          <w:sz w:val="24"/>
        </w:rPr>
        <w:t>Electronic</w:t>
      </w:r>
      <w:r>
        <w:rPr>
          <w:b/>
          <w:noProof/>
          <w:sz w:val="24"/>
        </w:rPr>
        <w:t>, 2</w:t>
      </w:r>
      <w:r w:rsidRPr="00463475">
        <w:rPr>
          <w:b/>
          <w:noProof/>
          <w:sz w:val="24"/>
          <w:vertAlign w:val="superscript"/>
        </w:rPr>
        <w:t>nd</w:t>
      </w:r>
      <w:r w:rsidRPr="00F94CA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Pr="00463475">
        <w:rPr>
          <w:b/>
          <w:noProof/>
          <w:sz w:val="24"/>
          <w:vertAlign w:val="superscript"/>
        </w:rPr>
        <w:t>th</w:t>
      </w:r>
      <w:r w:rsidRPr="00F94C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F94CA8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69ED" w14:paraId="0C395FF0" w14:textId="77777777" w:rsidTr="004472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0EE0E" w14:textId="77777777" w:rsidR="007669ED" w:rsidRDefault="007669ED" w:rsidP="004472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669ED" w14:paraId="0A304514" w14:textId="77777777" w:rsidTr="004472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22D4B" w14:textId="77777777" w:rsidR="007669ED" w:rsidRDefault="007669ED" w:rsidP="004472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69ED" w14:paraId="65255EE8" w14:textId="77777777" w:rsidTr="004472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D6D7E5" w14:textId="77777777" w:rsidR="007669ED" w:rsidRDefault="007669ED" w:rsidP="00447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ED" w14:paraId="7678E0ED" w14:textId="77777777" w:rsidTr="00447298">
        <w:tc>
          <w:tcPr>
            <w:tcW w:w="142" w:type="dxa"/>
            <w:tcBorders>
              <w:left w:val="single" w:sz="4" w:space="0" w:color="auto"/>
            </w:tcBorders>
          </w:tcPr>
          <w:p w14:paraId="65B6C7B7" w14:textId="77777777" w:rsidR="007669ED" w:rsidRDefault="007669ED" w:rsidP="00447298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/>
          </w:p>
        </w:tc>
        <w:tc>
          <w:tcPr>
            <w:tcW w:w="1559" w:type="dxa"/>
            <w:shd w:val="pct30" w:color="FFFF00" w:fill="auto"/>
          </w:tcPr>
          <w:p w14:paraId="3018A4BA" w14:textId="77777777" w:rsidR="007669ED" w:rsidRPr="00410371" w:rsidRDefault="006B0E87" w:rsidP="00E03D6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669ED">
              <w:rPr>
                <w:b/>
                <w:noProof/>
                <w:sz w:val="28"/>
              </w:rPr>
              <w:t>38</w:t>
            </w:r>
            <w:r>
              <w:rPr>
                <w:b/>
                <w:noProof/>
                <w:sz w:val="28"/>
              </w:rPr>
              <w:fldChar w:fldCharType="end"/>
            </w:r>
            <w:r w:rsidR="007669ED">
              <w:rPr>
                <w:b/>
                <w:noProof/>
                <w:sz w:val="28"/>
              </w:rPr>
              <w:t>.141-2</w:t>
            </w:r>
          </w:p>
        </w:tc>
        <w:tc>
          <w:tcPr>
            <w:tcW w:w="709" w:type="dxa"/>
          </w:tcPr>
          <w:p w14:paraId="3C7446F7" w14:textId="77777777" w:rsidR="007669ED" w:rsidRDefault="007669ED" w:rsidP="004472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D351F0" w14:textId="5526DC3D" w:rsidR="007669ED" w:rsidRPr="00707DDC" w:rsidRDefault="00707DDC" w:rsidP="00E03D6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07DDC">
              <w:rPr>
                <w:b/>
                <w:noProof/>
                <w:sz w:val="28"/>
              </w:rPr>
              <w:t>0231</w:t>
            </w:r>
          </w:p>
        </w:tc>
        <w:tc>
          <w:tcPr>
            <w:tcW w:w="709" w:type="dxa"/>
          </w:tcPr>
          <w:p w14:paraId="6CFB46B7" w14:textId="77777777" w:rsidR="007669ED" w:rsidRDefault="007669ED" w:rsidP="0044729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D4D536" w14:textId="77777777" w:rsidR="007669ED" w:rsidRPr="00410371" w:rsidRDefault="007669ED" w:rsidP="004472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2B0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60466D6" w14:textId="77777777" w:rsidR="007669ED" w:rsidRDefault="007669ED" w:rsidP="0044729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EA0113" w14:textId="77777777" w:rsidR="007669ED" w:rsidRPr="00410371" w:rsidRDefault="006B0E87" w:rsidP="004472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669ED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380DDD" w14:textId="77777777" w:rsidR="007669ED" w:rsidRDefault="007669ED" w:rsidP="00447298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7669ED" w14:paraId="0FBB0531" w14:textId="77777777" w:rsidTr="004472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59D7DD" w14:textId="77777777" w:rsidR="007669ED" w:rsidRDefault="007669ED" w:rsidP="00447298">
            <w:pPr>
              <w:pStyle w:val="CRCoverPage"/>
              <w:spacing w:after="0"/>
              <w:rPr>
                <w:noProof/>
              </w:rPr>
            </w:pPr>
          </w:p>
        </w:tc>
      </w:tr>
      <w:tr w:rsidR="007669ED" w14:paraId="128C4157" w14:textId="77777777" w:rsidTr="0044729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C2DC5B" w14:textId="77777777" w:rsidR="007669ED" w:rsidRPr="00F25D98" w:rsidRDefault="007669ED" w:rsidP="004472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69ED" w14:paraId="5FE45130" w14:textId="77777777" w:rsidTr="00447298">
        <w:tc>
          <w:tcPr>
            <w:tcW w:w="9641" w:type="dxa"/>
            <w:gridSpan w:val="9"/>
          </w:tcPr>
          <w:p w14:paraId="29B35583" w14:textId="77777777" w:rsidR="007669ED" w:rsidRDefault="007669ED" w:rsidP="00447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0B8D08" w14:textId="77777777" w:rsidR="007669ED" w:rsidRDefault="007669ED" w:rsidP="007669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69ED" w14:paraId="373A53A9" w14:textId="77777777" w:rsidTr="00447298">
        <w:tc>
          <w:tcPr>
            <w:tcW w:w="2835" w:type="dxa"/>
          </w:tcPr>
          <w:p w14:paraId="372E49A4" w14:textId="77777777" w:rsidR="007669ED" w:rsidRDefault="007669ED" w:rsidP="004472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CBFB56" w14:textId="77777777" w:rsidR="007669ED" w:rsidRDefault="007669ED" w:rsidP="004472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D526" w14:textId="77777777" w:rsidR="007669ED" w:rsidRDefault="007669ED" w:rsidP="00447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7F1AE0" w14:textId="77777777" w:rsidR="007669ED" w:rsidRDefault="007669ED" w:rsidP="004472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36D7D2" w14:textId="77777777" w:rsidR="007669ED" w:rsidRDefault="007669ED" w:rsidP="00447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0261F8" w14:textId="77777777" w:rsidR="007669ED" w:rsidRDefault="007669ED" w:rsidP="004472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750FEF" w14:textId="77777777" w:rsidR="007669ED" w:rsidRDefault="007669ED" w:rsidP="00447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F0F713" w14:textId="77777777" w:rsidR="007669ED" w:rsidRDefault="007669ED" w:rsidP="004472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437709" w14:textId="77777777" w:rsidR="007669ED" w:rsidRDefault="007669ED" w:rsidP="0044729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A8477F" w14:textId="77777777" w:rsidR="007669ED" w:rsidRDefault="007669ED" w:rsidP="007669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69ED" w14:paraId="175891BE" w14:textId="77777777" w:rsidTr="00447298">
        <w:tc>
          <w:tcPr>
            <w:tcW w:w="9640" w:type="dxa"/>
            <w:gridSpan w:val="11"/>
          </w:tcPr>
          <w:p w14:paraId="79CBB7D6" w14:textId="77777777" w:rsidR="007669ED" w:rsidRDefault="007669ED" w:rsidP="00447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ED" w14:paraId="3DD58332" w14:textId="77777777" w:rsidTr="0044729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DBE962" w14:textId="77777777" w:rsidR="007669ED" w:rsidRDefault="007669ED" w:rsidP="004472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539C0" w14:textId="387486CC" w:rsidR="007669ED" w:rsidRDefault="00E342B6" w:rsidP="00447298">
            <w:pPr>
              <w:pStyle w:val="CRCoverPage"/>
              <w:spacing w:after="0"/>
              <w:ind w:left="100"/>
              <w:rPr>
                <w:noProof/>
              </w:rPr>
            </w:pPr>
            <w:r w:rsidRPr="00E342B6">
              <w:t>CR to TS 38.141-2: BS demodulation requirements for 2-step RACH (Annex)</w:t>
            </w:r>
          </w:p>
        </w:tc>
      </w:tr>
      <w:tr w:rsidR="007669ED" w14:paraId="7394228F" w14:textId="77777777" w:rsidTr="00447298">
        <w:tc>
          <w:tcPr>
            <w:tcW w:w="1843" w:type="dxa"/>
            <w:tcBorders>
              <w:left w:val="single" w:sz="4" w:space="0" w:color="auto"/>
            </w:tcBorders>
          </w:tcPr>
          <w:p w14:paraId="4316E629" w14:textId="77777777" w:rsidR="007669ED" w:rsidRDefault="007669ED" w:rsidP="004472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889A4B" w14:textId="77777777" w:rsidR="007669ED" w:rsidRDefault="007669ED" w:rsidP="00447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ED" w14:paraId="25ACDDB7" w14:textId="77777777" w:rsidTr="00447298">
        <w:tc>
          <w:tcPr>
            <w:tcW w:w="1843" w:type="dxa"/>
            <w:tcBorders>
              <w:left w:val="single" w:sz="4" w:space="0" w:color="auto"/>
            </w:tcBorders>
          </w:tcPr>
          <w:p w14:paraId="14FEB6B2" w14:textId="77777777" w:rsidR="007669ED" w:rsidRDefault="007669ED" w:rsidP="004472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B39020" w14:textId="77777777" w:rsidR="007669ED" w:rsidRDefault="007669ED" w:rsidP="00447298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7669ED" w14:paraId="01E8AEA7" w14:textId="77777777" w:rsidTr="00447298">
        <w:tc>
          <w:tcPr>
            <w:tcW w:w="1843" w:type="dxa"/>
            <w:tcBorders>
              <w:left w:val="single" w:sz="4" w:space="0" w:color="auto"/>
            </w:tcBorders>
          </w:tcPr>
          <w:p w14:paraId="73C270E5" w14:textId="77777777" w:rsidR="007669ED" w:rsidRDefault="007669ED" w:rsidP="004472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7202F9" w14:textId="77777777" w:rsidR="007669ED" w:rsidRDefault="007669ED" w:rsidP="00447298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7669ED" w14:paraId="5348D6E8" w14:textId="77777777" w:rsidTr="00447298">
        <w:tc>
          <w:tcPr>
            <w:tcW w:w="1843" w:type="dxa"/>
            <w:tcBorders>
              <w:left w:val="single" w:sz="4" w:space="0" w:color="auto"/>
            </w:tcBorders>
          </w:tcPr>
          <w:p w14:paraId="5680E5E1" w14:textId="77777777" w:rsidR="007669ED" w:rsidRDefault="007669ED" w:rsidP="004472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FFBED6" w14:textId="77777777" w:rsidR="007669ED" w:rsidRDefault="007669ED" w:rsidP="00447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ED" w14:paraId="27CC58AF" w14:textId="77777777" w:rsidTr="00447298">
        <w:tc>
          <w:tcPr>
            <w:tcW w:w="1843" w:type="dxa"/>
            <w:tcBorders>
              <w:left w:val="single" w:sz="4" w:space="0" w:color="auto"/>
            </w:tcBorders>
          </w:tcPr>
          <w:p w14:paraId="2C6960D8" w14:textId="77777777" w:rsidR="007669ED" w:rsidRDefault="007669ED" w:rsidP="004472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B4FAC9" w14:textId="77777777" w:rsidR="007669ED" w:rsidRDefault="007669ED" w:rsidP="00447298">
            <w:pPr>
              <w:pStyle w:val="CRCoverPage"/>
              <w:spacing w:after="0"/>
              <w:ind w:left="100"/>
              <w:rPr>
                <w:noProof/>
              </w:rPr>
            </w:pPr>
            <w:r w:rsidRPr="00914117">
              <w:t>NR_2step_RACH-Perf</w:t>
            </w:r>
          </w:p>
        </w:tc>
        <w:tc>
          <w:tcPr>
            <w:tcW w:w="567" w:type="dxa"/>
            <w:tcBorders>
              <w:left w:val="nil"/>
            </w:tcBorders>
          </w:tcPr>
          <w:p w14:paraId="7705D353" w14:textId="77777777" w:rsidR="007669ED" w:rsidRDefault="007669ED" w:rsidP="0044729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88FCFB" w14:textId="77777777" w:rsidR="007669ED" w:rsidRDefault="007669ED" w:rsidP="004472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5DFD54" w14:textId="77777777" w:rsidR="007669ED" w:rsidRDefault="007669ED" w:rsidP="0044729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7669ED" w14:paraId="33EDF0D1" w14:textId="77777777" w:rsidTr="00447298">
        <w:tc>
          <w:tcPr>
            <w:tcW w:w="1843" w:type="dxa"/>
            <w:tcBorders>
              <w:left w:val="single" w:sz="4" w:space="0" w:color="auto"/>
            </w:tcBorders>
          </w:tcPr>
          <w:p w14:paraId="6572EAE4" w14:textId="77777777" w:rsidR="007669ED" w:rsidRDefault="007669ED" w:rsidP="004472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AA2B50" w14:textId="77777777" w:rsidR="007669ED" w:rsidRDefault="007669ED" w:rsidP="00447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4C408E" w14:textId="77777777" w:rsidR="007669ED" w:rsidRDefault="007669ED" w:rsidP="00447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554CAB" w14:textId="77777777" w:rsidR="007669ED" w:rsidRDefault="007669ED" w:rsidP="00447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6B2819" w14:textId="77777777" w:rsidR="007669ED" w:rsidRDefault="007669ED" w:rsidP="00447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ED" w14:paraId="39661C22" w14:textId="77777777" w:rsidTr="0044729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3C626F" w14:textId="77777777" w:rsidR="007669ED" w:rsidRDefault="007669ED" w:rsidP="004472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99145E" w14:textId="77777777" w:rsidR="007669ED" w:rsidRDefault="006B0E87" w:rsidP="004472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669E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AF1E08" w14:textId="77777777" w:rsidR="007669ED" w:rsidRDefault="007669ED" w:rsidP="0044729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200879" w14:textId="77777777" w:rsidR="007669ED" w:rsidRDefault="007669ED" w:rsidP="0044729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F1F58F" w14:textId="77777777" w:rsidR="007669ED" w:rsidRDefault="007669ED" w:rsidP="0044729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7669ED" w14:paraId="53B9EBC6" w14:textId="77777777" w:rsidTr="0044729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520C23" w14:textId="77777777" w:rsidR="007669ED" w:rsidRDefault="007669ED" w:rsidP="004472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A84EA3" w14:textId="77777777" w:rsidR="007669ED" w:rsidRDefault="007669ED" w:rsidP="0044729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DDBEB3" w14:textId="77777777" w:rsidR="007669ED" w:rsidRDefault="007669ED" w:rsidP="0044729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E999B1" w14:textId="77777777" w:rsidR="007669ED" w:rsidRPr="007C2097" w:rsidRDefault="007669ED" w:rsidP="0044729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669ED" w14:paraId="60BBFBF5" w14:textId="77777777" w:rsidTr="00447298">
        <w:tc>
          <w:tcPr>
            <w:tcW w:w="1843" w:type="dxa"/>
          </w:tcPr>
          <w:p w14:paraId="1E96E7EB" w14:textId="77777777" w:rsidR="007669ED" w:rsidRDefault="007669ED" w:rsidP="004472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4BE5CF" w14:textId="77777777" w:rsidR="007669ED" w:rsidRDefault="007669ED" w:rsidP="00447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ED" w14:paraId="62BB6574" w14:textId="77777777" w:rsidTr="004472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BDC3F7" w14:textId="77777777" w:rsidR="007669ED" w:rsidRDefault="007669ED" w:rsidP="00447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3AC07" w14:textId="77777777" w:rsidR="007669ED" w:rsidRDefault="007669ED" w:rsidP="00447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Rel-16 2-step RACH demodulation performacne requirements</w:t>
            </w:r>
          </w:p>
        </w:tc>
      </w:tr>
      <w:tr w:rsidR="007669ED" w14:paraId="5EB18FD3" w14:textId="77777777" w:rsidTr="004472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FF5F9" w14:textId="77777777" w:rsidR="007669ED" w:rsidRDefault="007669ED" w:rsidP="004472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FC1B56" w14:textId="77777777" w:rsidR="007669ED" w:rsidRDefault="007669ED" w:rsidP="00447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ED" w14:paraId="7B4C0A25" w14:textId="77777777" w:rsidTr="004472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78CD5" w14:textId="77777777" w:rsidR="007669ED" w:rsidRDefault="007669ED" w:rsidP="00447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12B8E5" w14:textId="77777777" w:rsidR="007669ED" w:rsidRDefault="007669ED" w:rsidP="00447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FRC parameters for 2-step RACH</w:t>
            </w:r>
          </w:p>
        </w:tc>
      </w:tr>
      <w:tr w:rsidR="007669ED" w14:paraId="39F42DE4" w14:textId="77777777" w:rsidTr="004472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E2F4B" w14:textId="77777777" w:rsidR="007669ED" w:rsidRDefault="007669ED" w:rsidP="004472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921D8" w14:textId="77777777" w:rsidR="007669ED" w:rsidRDefault="007669ED" w:rsidP="00447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ED" w14:paraId="1F31FA12" w14:textId="77777777" w:rsidTr="004472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91562C" w14:textId="77777777" w:rsidR="007669ED" w:rsidRDefault="007669ED" w:rsidP="00447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3C7BA" w14:textId="77777777" w:rsidR="007669ED" w:rsidRDefault="007669ED" w:rsidP="00447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2-step RACH performacne will not be guaranteed</w:t>
            </w:r>
          </w:p>
        </w:tc>
      </w:tr>
      <w:tr w:rsidR="007669ED" w14:paraId="4D011DAB" w14:textId="77777777" w:rsidTr="00447298">
        <w:tc>
          <w:tcPr>
            <w:tcW w:w="2694" w:type="dxa"/>
            <w:gridSpan w:val="2"/>
          </w:tcPr>
          <w:p w14:paraId="5B5353A9" w14:textId="77777777" w:rsidR="007669ED" w:rsidRDefault="007669ED" w:rsidP="004472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BD7368" w14:textId="77777777" w:rsidR="007669ED" w:rsidRDefault="007669ED" w:rsidP="00447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ED" w14:paraId="78A8312E" w14:textId="77777777" w:rsidTr="004472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DC0E80" w14:textId="77777777" w:rsidR="007669ED" w:rsidRDefault="007669ED" w:rsidP="00447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51520" w14:textId="03528118" w:rsidR="007669ED" w:rsidRDefault="007669ED" w:rsidP="00447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7669ED" w14:paraId="27F55A15" w14:textId="77777777" w:rsidTr="004472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3B9A1" w14:textId="77777777" w:rsidR="007669ED" w:rsidRDefault="007669ED" w:rsidP="004472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54282" w14:textId="77777777" w:rsidR="007669ED" w:rsidRDefault="007669ED" w:rsidP="00447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ED" w14:paraId="1E0B5181" w14:textId="77777777" w:rsidTr="004472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9DD7" w14:textId="77777777" w:rsidR="007669ED" w:rsidRDefault="007669ED" w:rsidP="00447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ECFC25" w14:textId="77777777" w:rsidR="007669ED" w:rsidRDefault="007669ED" w:rsidP="00447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921CBE" w14:textId="77777777" w:rsidR="007669ED" w:rsidRDefault="007669ED" w:rsidP="00447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655DE5" w14:textId="77777777" w:rsidR="007669ED" w:rsidRDefault="007669ED" w:rsidP="004472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CFEEDD" w14:textId="77777777" w:rsidR="007669ED" w:rsidRDefault="007669ED" w:rsidP="004472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69ED" w14:paraId="72140E5D" w14:textId="77777777" w:rsidTr="004472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284B3" w14:textId="77777777" w:rsidR="007669ED" w:rsidRDefault="007669ED" w:rsidP="00447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E9A1C5" w14:textId="77777777" w:rsidR="007669ED" w:rsidRDefault="007669ED" w:rsidP="00447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FB4C5" w14:textId="77777777" w:rsidR="007669ED" w:rsidRDefault="007669ED" w:rsidP="00447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F6B7DE" w14:textId="77777777" w:rsidR="007669ED" w:rsidRDefault="007669ED" w:rsidP="004472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F89260" w14:textId="77777777" w:rsidR="007669ED" w:rsidRDefault="007669ED" w:rsidP="004472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69ED" w14:paraId="5AA2DAB4" w14:textId="77777777" w:rsidTr="004472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80D69" w14:textId="77777777" w:rsidR="007669ED" w:rsidRDefault="007669ED" w:rsidP="004472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71FEE" w14:textId="77777777" w:rsidR="007669ED" w:rsidRDefault="007669ED" w:rsidP="00447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0BC70" w14:textId="77777777" w:rsidR="007669ED" w:rsidRDefault="007669ED" w:rsidP="00447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9C9D966" w14:textId="77777777" w:rsidR="007669ED" w:rsidRDefault="007669ED" w:rsidP="004472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5E72F" w14:textId="77777777" w:rsidR="007669ED" w:rsidRDefault="007669ED" w:rsidP="00447298">
            <w:pPr>
              <w:pStyle w:val="CRCoverPage"/>
              <w:spacing w:after="0"/>
              <w:ind w:left="99"/>
              <w:rPr>
                <w:noProof/>
              </w:rPr>
            </w:pPr>
            <w:r w:rsidRPr="00C71C63">
              <w:rPr>
                <w:noProof/>
              </w:rPr>
              <w:t>TS 38.</w:t>
            </w:r>
            <w:r>
              <w:rPr>
                <w:noProof/>
              </w:rPr>
              <w:t>104, 38.141-1</w:t>
            </w:r>
          </w:p>
        </w:tc>
      </w:tr>
      <w:tr w:rsidR="007669ED" w14:paraId="06E86C37" w14:textId="77777777" w:rsidTr="004472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D030F" w14:textId="77777777" w:rsidR="007669ED" w:rsidRDefault="007669ED" w:rsidP="004472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B1DDA" w14:textId="77777777" w:rsidR="007669ED" w:rsidRDefault="007669ED" w:rsidP="00447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95385E" w14:textId="77777777" w:rsidR="007669ED" w:rsidRDefault="007669ED" w:rsidP="00447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A057DF" w14:textId="77777777" w:rsidR="007669ED" w:rsidRDefault="007669ED" w:rsidP="004472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57EB3D" w14:textId="77777777" w:rsidR="007669ED" w:rsidRDefault="007669ED" w:rsidP="004472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69ED" w14:paraId="45E2A5C3" w14:textId="77777777" w:rsidTr="004472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C206C" w14:textId="77777777" w:rsidR="007669ED" w:rsidRDefault="007669ED" w:rsidP="004472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C489AE" w14:textId="77777777" w:rsidR="007669ED" w:rsidRDefault="007669ED" w:rsidP="00447298">
            <w:pPr>
              <w:pStyle w:val="CRCoverPage"/>
              <w:spacing w:after="0"/>
              <w:rPr>
                <w:noProof/>
              </w:rPr>
            </w:pPr>
          </w:p>
        </w:tc>
      </w:tr>
      <w:tr w:rsidR="007669ED" w14:paraId="0E887C9B" w14:textId="77777777" w:rsidTr="004472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FE039B" w14:textId="77777777" w:rsidR="007669ED" w:rsidRDefault="007669ED" w:rsidP="00447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D1C04" w14:textId="77777777" w:rsidR="007669ED" w:rsidRDefault="007669ED" w:rsidP="004472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69ED" w:rsidRPr="008863B9" w14:paraId="3316E22F" w14:textId="77777777" w:rsidTr="0044729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20EDCC" w14:textId="77777777" w:rsidR="007669ED" w:rsidRPr="008863B9" w:rsidRDefault="007669ED" w:rsidP="00447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4F7A61" w14:textId="77777777" w:rsidR="007669ED" w:rsidRPr="008863B9" w:rsidRDefault="007669ED" w:rsidP="004472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69ED" w14:paraId="724D68F2" w14:textId="77777777" w:rsidTr="004472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F00429" w14:textId="77777777" w:rsidR="007669ED" w:rsidRDefault="007669ED" w:rsidP="00447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C5FA1" w14:textId="77777777" w:rsidR="007669ED" w:rsidRDefault="007669ED" w:rsidP="004472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BFF45E" w14:textId="77777777" w:rsidR="007669ED" w:rsidRDefault="007669ED" w:rsidP="007669ED">
      <w:pPr>
        <w:pStyle w:val="CRCoverPage"/>
        <w:spacing w:after="0"/>
        <w:rPr>
          <w:noProof/>
          <w:sz w:val="8"/>
          <w:szCs w:val="8"/>
        </w:rPr>
      </w:pPr>
    </w:p>
    <w:p w14:paraId="5E1FDEA0" w14:textId="450E75B7" w:rsidR="001E41F3" w:rsidRDefault="001E41F3" w:rsidP="007669ED">
      <w:pPr>
        <w:pStyle w:val="CRCoverPage"/>
        <w:tabs>
          <w:tab w:val="right" w:pos="9639"/>
        </w:tabs>
        <w:spacing w:after="0"/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F3620A" w14:textId="1C0E085E" w:rsidR="00686446" w:rsidRPr="00380CB9" w:rsidRDefault="004A643E" w:rsidP="00380CB9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2" w:name="_Toc368026682"/>
      <w:r>
        <w:rPr>
          <w:rFonts w:ascii="Arial" w:hAnsi="Arial" w:cs="Arial"/>
          <w:b/>
          <w:color w:val="0070C0"/>
        </w:rPr>
        <w:lastRenderedPageBreak/>
        <w:t xml:space="preserve">START OF </w:t>
      </w:r>
      <w:r w:rsidR="000A0892">
        <w:rPr>
          <w:rFonts w:ascii="Arial" w:hAnsi="Arial" w:cs="Arial"/>
          <w:b/>
          <w:color w:val="0070C0"/>
        </w:rPr>
        <w:t>1</w:t>
      </w:r>
      <w:r w:rsidR="000A0892" w:rsidRPr="000A0892">
        <w:rPr>
          <w:rFonts w:ascii="Arial" w:hAnsi="Arial" w:cs="Arial"/>
          <w:b/>
          <w:color w:val="0070C0"/>
          <w:vertAlign w:val="superscript"/>
        </w:rPr>
        <w:t>st</w:t>
      </w:r>
      <w:r w:rsidR="000A0892">
        <w:rPr>
          <w:rFonts w:ascii="Arial" w:hAnsi="Arial" w:cs="Arial"/>
          <w:b/>
          <w:color w:val="0070C0"/>
        </w:rPr>
        <w:t xml:space="preserve"> </w:t>
      </w:r>
      <w:r>
        <w:rPr>
          <w:rFonts w:ascii="Arial" w:hAnsi="Arial" w:cs="Arial"/>
          <w:b/>
          <w:color w:val="0070C0"/>
        </w:rPr>
        <w:t>CHANGE</w:t>
      </w:r>
      <w:bookmarkStart w:id="3" w:name="_Toc21338172"/>
      <w:bookmarkStart w:id="4" w:name="_Toc29808280"/>
      <w:bookmarkStart w:id="5" w:name="_Toc37068199"/>
      <w:bookmarkStart w:id="6" w:name="_Toc37083742"/>
      <w:bookmarkStart w:id="7" w:name="_Toc37084084"/>
      <w:bookmarkStart w:id="8" w:name="_Toc40209446"/>
      <w:bookmarkStart w:id="9" w:name="_Toc40209788"/>
      <w:bookmarkStart w:id="10" w:name="_Toc45892747"/>
    </w:p>
    <w:p w14:paraId="252CCDAB" w14:textId="77777777" w:rsidR="00F41148" w:rsidRPr="004565D4" w:rsidRDefault="00F41148" w:rsidP="00F41148">
      <w:pPr>
        <w:pStyle w:val="TH"/>
        <w:rPr>
          <w:lang w:eastAsia="zh-CN"/>
        </w:rPr>
      </w:pPr>
      <w:r w:rsidRPr="004565D4">
        <w:rPr>
          <w:rFonts w:eastAsia="Malgun Gothic"/>
        </w:rPr>
        <w:t>Table A.</w:t>
      </w:r>
      <w:r w:rsidRPr="004565D4">
        <w:rPr>
          <w:rFonts w:hint="eastAsia"/>
          <w:lang w:eastAsia="zh-CN"/>
        </w:rPr>
        <w:t>3</w:t>
      </w:r>
      <w:r w:rsidRPr="004565D4">
        <w:rPr>
          <w:rFonts w:eastAsia="Malgun Gothic"/>
        </w:rPr>
        <w:t>-</w:t>
      </w:r>
      <w:r w:rsidRPr="004565D4">
        <w:rPr>
          <w:rFonts w:hint="eastAsia"/>
          <w:lang w:eastAsia="zh-CN"/>
        </w:rPr>
        <w:t>10</w:t>
      </w:r>
      <w:r w:rsidRPr="004565D4">
        <w:rPr>
          <w:rFonts w:eastAsia="Malgun Gothic"/>
        </w:rPr>
        <w:t>: FRC parameters for</w:t>
      </w:r>
      <w:r w:rsidRPr="004565D4">
        <w:rPr>
          <w:rFonts w:hint="eastAsia"/>
          <w:lang w:eastAsia="zh-CN"/>
        </w:rPr>
        <w:t xml:space="preserve"> FR2 PUSCH </w:t>
      </w:r>
      <w:r w:rsidRPr="004565D4">
        <w:rPr>
          <w:rFonts w:eastAsia="Malgun Gothic"/>
        </w:rPr>
        <w:t>performance requirements</w:t>
      </w:r>
      <w:r w:rsidRPr="004565D4">
        <w:rPr>
          <w:rFonts w:hint="eastAsia"/>
          <w:lang w:eastAsia="zh-CN"/>
        </w:rPr>
        <w:t xml:space="preserve">, </w:t>
      </w:r>
      <w:r w:rsidRPr="004565D4">
        <w:rPr>
          <w:lang w:eastAsia="zh-CN"/>
        </w:rPr>
        <w:t>transform precoding disabled</w:t>
      </w:r>
      <w:r w:rsidRPr="004565D4">
        <w:rPr>
          <w:rFonts w:hint="eastAsia"/>
          <w:lang w:eastAsia="zh-CN"/>
        </w:rPr>
        <w:t xml:space="preserve">, </w:t>
      </w:r>
      <w:r w:rsidRPr="004565D4">
        <w:rPr>
          <w:rFonts w:eastAsia="DengXian" w:hint="eastAsia"/>
          <w:lang w:eastAsia="zh-CN"/>
        </w:rPr>
        <w:t>a</w:t>
      </w:r>
      <w:r w:rsidRPr="004565D4">
        <w:rPr>
          <w:lang w:eastAsia="zh-CN"/>
        </w:rPr>
        <w:t>dditional DM-RS position</w:t>
      </w:r>
      <w:r w:rsidRPr="004565D4">
        <w:rPr>
          <w:rFonts w:eastAsia="DengXian" w:hint="eastAsia"/>
          <w:lang w:eastAsia="zh-CN"/>
        </w:rPr>
        <w:t xml:space="preserve"> = pos1</w:t>
      </w:r>
      <w:r w:rsidRPr="004565D4">
        <w:rPr>
          <w:rFonts w:hint="eastAsia"/>
          <w:lang w:eastAsia="zh-CN"/>
        </w:rPr>
        <w:t xml:space="preserve"> and 1 </w:t>
      </w:r>
      <w:r w:rsidRPr="004565D4">
        <w:rPr>
          <w:lang w:eastAsia="zh-CN"/>
        </w:rPr>
        <w:t>transmission layer</w:t>
      </w:r>
      <w:r w:rsidRPr="004565D4">
        <w:rPr>
          <w:rFonts w:eastAsia="Malgun Gothic"/>
        </w:rPr>
        <w:t xml:space="preserve"> (QPSK, R=193/1024)</w:t>
      </w:r>
    </w:p>
    <w:tbl>
      <w:tblPr>
        <w:tblW w:w="11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20"/>
        <w:gridCol w:w="1020"/>
        <w:gridCol w:w="1020"/>
        <w:gridCol w:w="1020"/>
        <w:gridCol w:w="1020"/>
        <w:gridCol w:w="1020"/>
        <w:gridCol w:w="1025"/>
      </w:tblGrid>
      <w:tr w:rsidR="00F41148" w:rsidRPr="004565D4" w14:paraId="592351F3" w14:textId="64369A24" w:rsidTr="00C313CB">
        <w:trPr>
          <w:cantSplit/>
          <w:jc w:val="center"/>
        </w:trPr>
        <w:tc>
          <w:tcPr>
            <w:tcW w:w="3950" w:type="dxa"/>
          </w:tcPr>
          <w:p w14:paraId="42DADB95" w14:textId="77777777" w:rsidR="00F41148" w:rsidRPr="004565D4" w:rsidRDefault="00F41148" w:rsidP="009F603E">
            <w:pPr>
              <w:pStyle w:val="TAH"/>
            </w:pPr>
            <w:r w:rsidRPr="004565D4">
              <w:t>Reference channel</w:t>
            </w:r>
          </w:p>
        </w:tc>
        <w:tc>
          <w:tcPr>
            <w:tcW w:w="1020" w:type="dxa"/>
          </w:tcPr>
          <w:p w14:paraId="6126C163" w14:textId="77777777" w:rsidR="00F41148" w:rsidRPr="004565D4" w:rsidRDefault="00F41148" w:rsidP="009F603E">
            <w:pPr>
              <w:pStyle w:val="TAH"/>
            </w:pPr>
            <w:r w:rsidRPr="004565D4">
              <w:rPr>
                <w:lang w:eastAsia="zh-CN"/>
              </w:rPr>
              <w:t>G-FR</w:t>
            </w:r>
            <w:r w:rsidRPr="004565D4">
              <w:rPr>
                <w:rFonts w:hint="eastAsia"/>
                <w:lang w:eastAsia="zh-CN"/>
              </w:rPr>
              <w:t>2</w:t>
            </w:r>
            <w:r w:rsidRPr="004565D4">
              <w:rPr>
                <w:lang w:eastAsia="zh-CN"/>
              </w:rPr>
              <w:t>-A</w:t>
            </w:r>
            <w:r w:rsidRPr="004565D4">
              <w:rPr>
                <w:rFonts w:hint="eastAsia"/>
                <w:lang w:eastAsia="zh-CN"/>
              </w:rPr>
              <w:t>3</w:t>
            </w:r>
            <w:r w:rsidRPr="004565D4">
              <w:rPr>
                <w:lang w:eastAsia="zh-CN"/>
              </w:rPr>
              <w:t>-1</w:t>
            </w:r>
            <w:r w:rsidRPr="004565D4">
              <w:rPr>
                <w:rFonts w:hint="eastAsia"/>
                <w:lang w:eastAsia="zh-CN"/>
              </w:rPr>
              <w:t>3</w:t>
            </w:r>
          </w:p>
        </w:tc>
        <w:tc>
          <w:tcPr>
            <w:tcW w:w="1020" w:type="dxa"/>
          </w:tcPr>
          <w:p w14:paraId="26D5E023" w14:textId="77777777" w:rsidR="00F41148" w:rsidRPr="004565D4" w:rsidRDefault="00F41148" w:rsidP="009F603E">
            <w:pPr>
              <w:pStyle w:val="TAH"/>
            </w:pPr>
            <w:r w:rsidRPr="004565D4">
              <w:rPr>
                <w:lang w:eastAsia="zh-CN"/>
              </w:rPr>
              <w:t>G-FR</w:t>
            </w:r>
            <w:r w:rsidRPr="004565D4">
              <w:rPr>
                <w:rFonts w:hint="eastAsia"/>
                <w:lang w:eastAsia="zh-CN"/>
              </w:rPr>
              <w:t>2</w:t>
            </w:r>
            <w:r w:rsidRPr="004565D4">
              <w:rPr>
                <w:lang w:eastAsia="zh-CN"/>
              </w:rPr>
              <w:t>-A</w:t>
            </w:r>
            <w:r w:rsidRPr="004565D4">
              <w:rPr>
                <w:rFonts w:hint="eastAsia"/>
                <w:lang w:eastAsia="zh-CN"/>
              </w:rPr>
              <w:t>3</w:t>
            </w:r>
            <w:r w:rsidRPr="004565D4">
              <w:rPr>
                <w:lang w:eastAsia="zh-CN"/>
              </w:rPr>
              <w:t>-</w:t>
            </w:r>
            <w:r w:rsidRPr="004565D4">
              <w:rPr>
                <w:rFonts w:hint="eastAsia"/>
                <w:lang w:eastAsia="zh-CN"/>
              </w:rPr>
              <w:t>14</w:t>
            </w:r>
          </w:p>
        </w:tc>
        <w:tc>
          <w:tcPr>
            <w:tcW w:w="1020" w:type="dxa"/>
          </w:tcPr>
          <w:p w14:paraId="091216C4" w14:textId="022604F0" w:rsidR="00F41148" w:rsidRPr="004565D4" w:rsidRDefault="00503F44" w:rsidP="009F603E">
            <w:pPr>
              <w:pStyle w:val="TAH"/>
              <w:rPr>
                <w:lang w:eastAsia="zh-CN"/>
              </w:rPr>
            </w:pPr>
            <w:ins w:id="11" w:author="Putilin, Artyom" w:date="2020-10-18T22:50:00Z">
              <w:r>
                <w:rPr>
                  <w:lang w:eastAsia="zh-CN"/>
                </w:rPr>
                <w:t>G-FR2-A3-35</w:t>
              </w:r>
            </w:ins>
          </w:p>
        </w:tc>
        <w:tc>
          <w:tcPr>
            <w:tcW w:w="1020" w:type="dxa"/>
          </w:tcPr>
          <w:p w14:paraId="76046B24" w14:textId="27CD4663" w:rsidR="00F41148" w:rsidRPr="004565D4" w:rsidRDefault="00F41148" w:rsidP="009F603E">
            <w:pPr>
              <w:pStyle w:val="TAH"/>
            </w:pPr>
            <w:r w:rsidRPr="004565D4">
              <w:rPr>
                <w:lang w:eastAsia="zh-CN"/>
              </w:rPr>
              <w:t>G-FR2-A</w:t>
            </w:r>
            <w:r w:rsidRPr="004565D4">
              <w:rPr>
                <w:rFonts w:hint="eastAsia"/>
                <w:lang w:eastAsia="zh-CN"/>
              </w:rPr>
              <w:t>3</w:t>
            </w:r>
            <w:r w:rsidRPr="004565D4">
              <w:rPr>
                <w:lang w:eastAsia="zh-CN"/>
              </w:rPr>
              <w:t>-</w:t>
            </w:r>
            <w:r w:rsidRPr="004565D4">
              <w:rPr>
                <w:rFonts w:hint="eastAsia"/>
                <w:lang w:eastAsia="zh-CN"/>
              </w:rPr>
              <w:t>15</w:t>
            </w:r>
          </w:p>
        </w:tc>
        <w:tc>
          <w:tcPr>
            <w:tcW w:w="1020" w:type="dxa"/>
          </w:tcPr>
          <w:p w14:paraId="228F2869" w14:textId="77777777" w:rsidR="00F41148" w:rsidRPr="004565D4" w:rsidRDefault="00F41148" w:rsidP="009F603E">
            <w:pPr>
              <w:pStyle w:val="TAH"/>
            </w:pPr>
            <w:r w:rsidRPr="004565D4">
              <w:rPr>
                <w:lang w:eastAsia="zh-CN"/>
              </w:rPr>
              <w:t>G-FR2-A</w:t>
            </w:r>
            <w:r w:rsidRPr="004565D4">
              <w:rPr>
                <w:rFonts w:hint="eastAsia"/>
                <w:lang w:eastAsia="zh-CN"/>
              </w:rPr>
              <w:t>3</w:t>
            </w:r>
            <w:r w:rsidRPr="004565D4">
              <w:rPr>
                <w:lang w:eastAsia="zh-CN"/>
              </w:rPr>
              <w:t>-</w:t>
            </w:r>
            <w:r w:rsidRPr="004565D4">
              <w:rPr>
                <w:rFonts w:hint="eastAsia"/>
                <w:lang w:eastAsia="zh-CN"/>
              </w:rPr>
              <w:t>16</w:t>
            </w:r>
          </w:p>
        </w:tc>
        <w:tc>
          <w:tcPr>
            <w:tcW w:w="1020" w:type="dxa"/>
          </w:tcPr>
          <w:p w14:paraId="690E0003" w14:textId="77777777" w:rsidR="00F41148" w:rsidRPr="004565D4" w:rsidRDefault="00F41148" w:rsidP="009F603E">
            <w:pPr>
              <w:pStyle w:val="TAH"/>
            </w:pPr>
            <w:r w:rsidRPr="004565D4">
              <w:rPr>
                <w:lang w:eastAsia="zh-CN"/>
              </w:rPr>
              <w:t>G-FR2-A</w:t>
            </w:r>
            <w:r w:rsidRPr="004565D4">
              <w:rPr>
                <w:rFonts w:hint="eastAsia"/>
                <w:lang w:eastAsia="zh-CN"/>
              </w:rPr>
              <w:t>3</w:t>
            </w:r>
            <w:r w:rsidRPr="004565D4">
              <w:rPr>
                <w:lang w:eastAsia="zh-CN"/>
              </w:rPr>
              <w:t>-</w:t>
            </w:r>
            <w:r w:rsidRPr="004565D4">
              <w:rPr>
                <w:rFonts w:hint="eastAsia"/>
                <w:lang w:eastAsia="zh-CN"/>
              </w:rPr>
              <w:t>17</w:t>
            </w:r>
          </w:p>
        </w:tc>
        <w:tc>
          <w:tcPr>
            <w:tcW w:w="1020" w:type="dxa"/>
          </w:tcPr>
          <w:p w14:paraId="1DC4326B" w14:textId="47366315" w:rsidR="00F41148" w:rsidRPr="004565D4" w:rsidRDefault="00503F44" w:rsidP="009F603E">
            <w:pPr>
              <w:pStyle w:val="TAH"/>
              <w:rPr>
                <w:lang w:eastAsia="zh-CN"/>
              </w:rPr>
            </w:pPr>
            <w:ins w:id="12" w:author="Putilin, Artyom" w:date="2020-10-18T22:50:00Z">
              <w:r>
                <w:rPr>
                  <w:lang w:eastAsia="zh-CN"/>
                </w:rPr>
                <w:t>G-FR2-A3-36</w:t>
              </w:r>
            </w:ins>
          </w:p>
        </w:tc>
      </w:tr>
      <w:tr w:rsidR="00F41148" w:rsidRPr="004565D4" w14:paraId="48AD30C7" w14:textId="48E10C3F" w:rsidTr="00C313CB">
        <w:trPr>
          <w:cantSplit/>
          <w:jc w:val="center"/>
        </w:trPr>
        <w:tc>
          <w:tcPr>
            <w:tcW w:w="3950" w:type="dxa"/>
          </w:tcPr>
          <w:p w14:paraId="3B0BAF78" w14:textId="77777777" w:rsidR="00F41148" w:rsidRPr="004565D4" w:rsidRDefault="00F41148" w:rsidP="009F603E">
            <w:pPr>
              <w:pStyle w:val="TAC"/>
              <w:rPr>
                <w:lang w:eastAsia="zh-CN"/>
              </w:rPr>
            </w:pPr>
            <w:r w:rsidRPr="004565D4">
              <w:rPr>
                <w:lang w:eastAsia="zh-CN"/>
              </w:rPr>
              <w:t>Subcarrier spacing (kHz)</w:t>
            </w:r>
          </w:p>
        </w:tc>
        <w:tc>
          <w:tcPr>
            <w:tcW w:w="1020" w:type="dxa"/>
          </w:tcPr>
          <w:p w14:paraId="4A57606A" w14:textId="77777777" w:rsidR="00F41148" w:rsidRPr="004565D4" w:rsidRDefault="00F41148" w:rsidP="009F603E">
            <w:pPr>
              <w:pStyle w:val="TAC"/>
              <w:rPr>
                <w:lang w:eastAsia="zh-CN"/>
              </w:rPr>
            </w:pPr>
            <w:r w:rsidRPr="004565D4">
              <w:rPr>
                <w:rFonts w:hint="eastAsia"/>
                <w:lang w:eastAsia="zh-CN"/>
              </w:rPr>
              <w:t>60</w:t>
            </w:r>
          </w:p>
        </w:tc>
        <w:tc>
          <w:tcPr>
            <w:tcW w:w="1020" w:type="dxa"/>
          </w:tcPr>
          <w:p w14:paraId="151AA9D6" w14:textId="77777777" w:rsidR="00F41148" w:rsidRPr="004565D4" w:rsidRDefault="00F41148" w:rsidP="009F603E">
            <w:pPr>
              <w:pStyle w:val="TAC"/>
            </w:pPr>
            <w:r w:rsidRPr="004565D4">
              <w:rPr>
                <w:rFonts w:hint="eastAsia"/>
                <w:lang w:eastAsia="zh-CN"/>
              </w:rPr>
              <w:t>60</w:t>
            </w:r>
          </w:p>
        </w:tc>
        <w:tc>
          <w:tcPr>
            <w:tcW w:w="1020" w:type="dxa"/>
          </w:tcPr>
          <w:p w14:paraId="53CD7131" w14:textId="222F4B8C" w:rsidR="00F41148" w:rsidRPr="004565D4" w:rsidRDefault="00466D15" w:rsidP="009F603E">
            <w:pPr>
              <w:pStyle w:val="TAC"/>
              <w:rPr>
                <w:lang w:eastAsia="zh-CN"/>
              </w:rPr>
            </w:pPr>
            <w:ins w:id="13" w:author="Putilin, Artyom" w:date="2020-10-18T22:34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1020" w:type="dxa"/>
          </w:tcPr>
          <w:p w14:paraId="3AF23CBA" w14:textId="2D954D91" w:rsidR="00F41148" w:rsidRPr="004565D4" w:rsidRDefault="00F41148" w:rsidP="009F603E">
            <w:pPr>
              <w:pStyle w:val="TAC"/>
            </w:pPr>
            <w:r w:rsidRPr="004565D4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20" w:type="dxa"/>
          </w:tcPr>
          <w:p w14:paraId="7A107812" w14:textId="77777777" w:rsidR="00F41148" w:rsidRPr="004565D4" w:rsidRDefault="00F41148" w:rsidP="009F603E">
            <w:pPr>
              <w:pStyle w:val="TAC"/>
            </w:pPr>
            <w:r w:rsidRPr="004565D4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20" w:type="dxa"/>
          </w:tcPr>
          <w:p w14:paraId="64DB35D6" w14:textId="77777777" w:rsidR="00F41148" w:rsidRPr="004565D4" w:rsidRDefault="00F41148" w:rsidP="009F603E">
            <w:pPr>
              <w:pStyle w:val="TAC"/>
            </w:pPr>
            <w:r w:rsidRPr="004565D4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20" w:type="dxa"/>
          </w:tcPr>
          <w:p w14:paraId="7C9F9EEE" w14:textId="161702D2" w:rsidR="00F41148" w:rsidRPr="004565D4" w:rsidRDefault="00466D15" w:rsidP="009F603E">
            <w:pPr>
              <w:pStyle w:val="TAC"/>
              <w:rPr>
                <w:ins w:id="14" w:author="Putilin, Artyom" w:date="2020-10-18T22:34:00Z"/>
                <w:lang w:eastAsia="zh-CN"/>
              </w:rPr>
            </w:pPr>
            <w:ins w:id="15" w:author="Putilin, Artyom" w:date="2020-10-18T22:34:00Z">
              <w:r>
                <w:rPr>
                  <w:lang w:eastAsia="zh-CN"/>
                </w:rPr>
                <w:t>120</w:t>
              </w:r>
            </w:ins>
          </w:p>
        </w:tc>
      </w:tr>
      <w:tr w:rsidR="00F41148" w:rsidRPr="004565D4" w14:paraId="421DEE15" w14:textId="4BDFF7E3" w:rsidTr="00C313CB">
        <w:trPr>
          <w:cantSplit/>
          <w:jc w:val="center"/>
        </w:trPr>
        <w:tc>
          <w:tcPr>
            <w:tcW w:w="3950" w:type="dxa"/>
          </w:tcPr>
          <w:p w14:paraId="37351A8F" w14:textId="77777777" w:rsidR="00F41148" w:rsidRPr="004565D4" w:rsidRDefault="00F41148" w:rsidP="009F603E">
            <w:pPr>
              <w:pStyle w:val="TAC"/>
            </w:pPr>
            <w:r w:rsidRPr="004565D4">
              <w:t>Allocated resource blocks</w:t>
            </w:r>
          </w:p>
        </w:tc>
        <w:tc>
          <w:tcPr>
            <w:tcW w:w="1020" w:type="dxa"/>
          </w:tcPr>
          <w:p w14:paraId="0B48B8BE" w14:textId="77777777" w:rsidR="00F41148" w:rsidRPr="004565D4" w:rsidRDefault="00F41148" w:rsidP="009F603E">
            <w:pPr>
              <w:pStyle w:val="TAC"/>
              <w:rPr>
                <w:rFonts w:eastAsia="Yu Mincho"/>
              </w:rPr>
            </w:pPr>
            <w:r w:rsidRPr="004565D4">
              <w:rPr>
                <w:rFonts w:eastAsia="Yu Mincho"/>
              </w:rPr>
              <w:t>66</w:t>
            </w:r>
          </w:p>
        </w:tc>
        <w:tc>
          <w:tcPr>
            <w:tcW w:w="1020" w:type="dxa"/>
          </w:tcPr>
          <w:p w14:paraId="7FE40DDD" w14:textId="77777777" w:rsidR="00F41148" w:rsidRPr="004565D4" w:rsidRDefault="00F41148" w:rsidP="009F603E">
            <w:pPr>
              <w:pStyle w:val="TAC"/>
              <w:rPr>
                <w:rFonts w:eastAsia="Yu Mincho"/>
              </w:rPr>
            </w:pPr>
            <w:r w:rsidRPr="004565D4">
              <w:rPr>
                <w:rFonts w:eastAsia="Yu Mincho"/>
              </w:rPr>
              <w:t>132</w:t>
            </w:r>
          </w:p>
        </w:tc>
        <w:tc>
          <w:tcPr>
            <w:tcW w:w="1020" w:type="dxa"/>
          </w:tcPr>
          <w:p w14:paraId="4816F1FC" w14:textId="0BD3FBA6" w:rsidR="00F41148" w:rsidRPr="004565D4" w:rsidRDefault="00466D15" w:rsidP="009F603E">
            <w:pPr>
              <w:pStyle w:val="TAC"/>
              <w:rPr>
                <w:ins w:id="16" w:author="Putilin, Artyom" w:date="2020-10-18T22:34:00Z"/>
                <w:rFonts w:eastAsia="Yu Mincho"/>
              </w:rPr>
            </w:pPr>
            <w:ins w:id="17" w:author="Putilin, Artyom" w:date="2020-10-18T22:34:00Z">
              <w:r>
                <w:rPr>
                  <w:rFonts w:eastAsia="Yu Mincho"/>
                </w:rPr>
                <w:t>2</w:t>
              </w:r>
            </w:ins>
          </w:p>
        </w:tc>
        <w:tc>
          <w:tcPr>
            <w:tcW w:w="1020" w:type="dxa"/>
          </w:tcPr>
          <w:p w14:paraId="6AF4C401" w14:textId="04DDB289" w:rsidR="00F41148" w:rsidRPr="004565D4" w:rsidRDefault="00F41148" w:rsidP="009F603E">
            <w:pPr>
              <w:pStyle w:val="TAC"/>
              <w:rPr>
                <w:rFonts w:eastAsia="Yu Mincho"/>
              </w:rPr>
            </w:pPr>
            <w:r w:rsidRPr="004565D4">
              <w:rPr>
                <w:rFonts w:eastAsia="Yu Mincho"/>
              </w:rPr>
              <w:t>32</w:t>
            </w:r>
          </w:p>
        </w:tc>
        <w:tc>
          <w:tcPr>
            <w:tcW w:w="1020" w:type="dxa"/>
          </w:tcPr>
          <w:p w14:paraId="4B1049C8" w14:textId="77777777" w:rsidR="00F41148" w:rsidRPr="004565D4" w:rsidRDefault="00F41148" w:rsidP="009F603E">
            <w:pPr>
              <w:pStyle w:val="TAC"/>
              <w:rPr>
                <w:rFonts w:eastAsia="Yu Mincho"/>
              </w:rPr>
            </w:pPr>
            <w:r w:rsidRPr="004565D4">
              <w:rPr>
                <w:rFonts w:eastAsia="Yu Mincho"/>
              </w:rPr>
              <w:t>66</w:t>
            </w:r>
          </w:p>
        </w:tc>
        <w:tc>
          <w:tcPr>
            <w:tcW w:w="1020" w:type="dxa"/>
          </w:tcPr>
          <w:p w14:paraId="4AEB5B64" w14:textId="77777777" w:rsidR="00F41148" w:rsidRPr="004565D4" w:rsidRDefault="00F41148" w:rsidP="009F603E">
            <w:pPr>
              <w:pStyle w:val="TAC"/>
              <w:rPr>
                <w:rFonts w:eastAsia="Yu Mincho"/>
              </w:rPr>
            </w:pPr>
            <w:r w:rsidRPr="004565D4">
              <w:rPr>
                <w:rFonts w:eastAsia="Yu Mincho"/>
              </w:rPr>
              <w:t>132</w:t>
            </w:r>
          </w:p>
        </w:tc>
        <w:tc>
          <w:tcPr>
            <w:tcW w:w="1020" w:type="dxa"/>
          </w:tcPr>
          <w:p w14:paraId="6A3597F4" w14:textId="5E69BC1C" w:rsidR="00F41148" w:rsidRPr="004565D4" w:rsidRDefault="00466D15" w:rsidP="009F603E">
            <w:pPr>
              <w:pStyle w:val="TAC"/>
              <w:rPr>
                <w:ins w:id="18" w:author="Putilin, Artyom" w:date="2020-10-18T22:34:00Z"/>
                <w:rFonts w:eastAsia="Yu Mincho"/>
              </w:rPr>
            </w:pPr>
            <w:ins w:id="19" w:author="Putilin, Artyom" w:date="2020-10-18T22:34:00Z">
              <w:r>
                <w:rPr>
                  <w:rFonts w:eastAsia="Yu Mincho"/>
                </w:rPr>
                <w:t>2</w:t>
              </w:r>
            </w:ins>
          </w:p>
        </w:tc>
      </w:tr>
      <w:tr w:rsidR="00F41148" w:rsidRPr="004565D4" w14:paraId="5CE880A7" w14:textId="10EA867A" w:rsidTr="00C313CB">
        <w:trPr>
          <w:cantSplit/>
          <w:jc w:val="center"/>
        </w:trPr>
        <w:tc>
          <w:tcPr>
            <w:tcW w:w="3950" w:type="dxa"/>
          </w:tcPr>
          <w:p w14:paraId="114384E8" w14:textId="77777777" w:rsidR="00F41148" w:rsidRPr="004565D4" w:rsidRDefault="00F41148" w:rsidP="009F603E">
            <w:pPr>
              <w:pStyle w:val="TAC"/>
              <w:rPr>
                <w:lang w:eastAsia="zh-CN"/>
              </w:rPr>
            </w:pPr>
            <w:r w:rsidRPr="004565D4">
              <w:rPr>
                <w:lang w:eastAsia="zh-CN"/>
              </w:rPr>
              <w:t>CP</w:t>
            </w:r>
            <w:r w:rsidRPr="004565D4">
              <w:t xml:space="preserve">-OFDM Symbols per </w:t>
            </w:r>
            <w:r w:rsidRPr="004565D4">
              <w:rPr>
                <w:lang w:eastAsia="zh-CN"/>
              </w:rPr>
              <w:t xml:space="preserve">slot </w:t>
            </w:r>
            <w:r w:rsidRPr="004565D4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20" w:type="dxa"/>
          </w:tcPr>
          <w:p w14:paraId="664E739F" w14:textId="77777777" w:rsidR="00F41148" w:rsidRPr="004565D4" w:rsidRDefault="00F41148" w:rsidP="009F603E">
            <w:pPr>
              <w:pStyle w:val="TAC"/>
              <w:rPr>
                <w:lang w:eastAsia="zh-CN"/>
              </w:rPr>
            </w:pPr>
            <w:r w:rsidRPr="004565D4">
              <w:rPr>
                <w:rFonts w:hint="eastAsia"/>
                <w:lang w:eastAsia="zh-CN"/>
              </w:rPr>
              <w:t>8</w:t>
            </w:r>
          </w:p>
        </w:tc>
        <w:tc>
          <w:tcPr>
            <w:tcW w:w="1020" w:type="dxa"/>
          </w:tcPr>
          <w:p w14:paraId="6AB69591" w14:textId="77777777" w:rsidR="00F41148" w:rsidRPr="004565D4" w:rsidRDefault="00F41148" w:rsidP="009F603E">
            <w:pPr>
              <w:pStyle w:val="TAC"/>
              <w:rPr>
                <w:lang w:eastAsia="zh-CN"/>
              </w:rPr>
            </w:pPr>
            <w:r w:rsidRPr="004565D4">
              <w:rPr>
                <w:rFonts w:hint="eastAsia"/>
                <w:lang w:eastAsia="zh-CN"/>
              </w:rPr>
              <w:t>8</w:t>
            </w:r>
          </w:p>
        </w:tc>
        <w:tc>
          <w:tcPr>
            <w:tcW w:w="1020" w:type="dxa"/>
          </w:tcPr>
          <w:p w14:paraId="4770D4DC" w14:textId="19626FD7" w:rsidR="00F41148" w:rsidRPr="004565D4" w:rsidRDefault="00466D15" w:rsidP="009F603E">
            <w:pPr>
              <w:pStyle w:val="TAC"/>
              <w:rPr>
                <w:ins w:id="20" w:author="Putilin, Artyom" w:date="2020-10-18T22:34:00Z"/>
                <w:lang w:eastAsia="zh-CN"/>
              </w:rPr>
            </w:pPr>
            <w:ins w:id="21" w:author="Putilin, Artyom" w:date="2020-10-18T22:35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20" w:type="dxa"/>
          </w:tcPr>
          <w:p w14:paraId="7994D0B6" w14:textId="3953304D" w:rsidR="00F41148" w:rsidRPr="004565D4" w:rsidRDefault="00F41148" w:rsidP="009F603E">
            <w:pPr>
              <w:pStyle w:val="TAC"/>
              <w:rPr>
                <w:lang w:eastAsia="zh-CN"/>
              </w:rPr>
            </w:pPr>
            <w:r w:rsidRPr="004565D4">
              <w:rPr>
                <w:rFonts w:hint="eastAsia"/>
                <w:lang w:eastAsia="zh-CN"/>
              </w:rPr>
              <w:t>8</w:t>
            </w:r>
          </w:p>
        </w:tc>
        <w:tc>
          <w:tcPr>
            <w:tcW w:w="1020" w:type="dxa"/>
          </w:tcPr>
          <w:p w14:paraId="5D17CBAE" w14:textId="77777777" w:rsidR="00F41148" w:rsidRPr="004565D4" w:rsidRDefault="00F41148" w:rsidP="009F603E">
            <w:pPr>
              <w:pStyle w:val="TAC"/>
              <w:rPr>
                <w:lang w:eastAsia="zh-CN"/>
              </w:rPr>
            </w:pPr>
            <w:r w:rsidRPr="004565D4">
              <w:rPr>
                <w:rFonts w:hint="eastAsia"/>
                <w:lang w:eastAsia="zh-CN"/>
              </w:rPr>
              <w:t>8</w:t>
            </w:r>
          </w:p>
        </w:tc>
        <w:tc>
          <w:tcPr>
            <w:tcW w:w="1020" w:type="dxa"/>
          </w:tcPr>
          <w:p w14:paraId="74EDABE6" w14:textId="77777777" w:rsidR="00F41148" w:rsidRPr="004565D4" w:rsidRDefault="00F41148" w:rsidP="009F603E">
            <w:pPr>
              <w:pStyle w:val="TAC"/>
              <w:rPr>
                <w:lang w:eastAsia="zh-CN"/>
              </w:rPr>
            </w:pPr>
            <w:r w:rsidRPr="004565D4">
              <w:rPr>
                <w:rFonts w:hint="eastAsia"/>
                <w:lang w:eastAsia="zh-CN"/>
              </w:rPr>
              <w:t>8</w:t>
            </w:r>
          </w:p>
        </w:tc>
        <w:tc>
          <w:tcPr>
            <w:tcW w:w="1020" w:type="dxa"/>
          </w:tcPr>
          <w:p w14:paraId="1035B4E4" w14:textId="706953A2" w:rsidR="00F41148" w:rsidRPr="004565D4" w:rsidRDefault="00466D15" w:rsidP="009F603E">
            <w:pPr>
              <w:pStyle w:val="TAC"/>
              <w:rPr>
                <w:ins w:id="22" w:author="Putilin, Artyom" w:date="2020-10-18T22:34:00Z"/>
                <w:lang w:eastAsia="zh-CN"/>
              </w:rPr>
            </w:pPr>
            <w:ins w:id="23" w:author="Putilin, Artyom" w:date="2020-10-18T22:35:00Z">
              <w:r>
                <w:rPr>
                  <w:lang w:eastAsia="zh-CN"/>
                </w:rPr>
                <w:t>8</w:t>
              </w:r>
            </w:ins>
          </w:p>
        </w:tc>
      </w:tr>
      <w:tr w:rsidR="00F41148" w:rsidRPr="004565D4" w14:paraId="337A2528" w14:textId="7F234AAA" w:rsidTr="00C313CB">
        <w:trPr>
          <w:cantSplit/>
          <w:jc w:val="center"/>
        </w:trPr>
        <w:tc>
          <w:tcPr>
            <w:tcW w:w="3950" w:type="dxa"/>
          </w:tcPr>
          <w:p w14:paraId="5E9C684C" w14:textId="77777777" w:rsidR="00F41148" w:rsidRPr="004565D4" w:rsidRDefault="00F41148" w:rsidP="009F603E">
            <w:pPr>
              <w:pStyle w:val="TAC"/>
            </w:pPr>
            <w:r w:rsidRPr="004565D4">
              <w:t>Modulation</w:t>
            </w:r>
          </w:p>
        </w:tc>
        <w:tc>
          <w:tcPr>
            <w:tcW w:w="1020" w:type="dxa"/>
          </w:tcPr>
          <w:p w14:paraId="315A1F73" w14:textId="77777777" w:rsidR="00F41148" w:rsidRPr="004565D4" w:rsidRDefault="00F41148" w:rsidP="009F603E">
            <w:pPr>
              <w:pStyle w:val="TAC"/>
              <w:rPr>
                <w:lang w:eastAsia="zh-CN"/>
              </w:rPr>
            </w:pPr>
            <w:r w:rsidRPr="004565D4">
              <w:rPr>
                <w:lang w:eastAsia="zh-CN"/>
              </w:rPr>
              <w:t>QPSK</w:t>
            </w:r>
          </w:p>
        </w:tc>
        <w:tc>
          <w:tcPr>
            <w:tcW w:w="1020" w:type="dxa"/>
          </w:tcPr>
          <w:p w14:paraId="69755192" w14:textId="77777777" w:rsidR="00F41148" w:rsidRPr="004565D4" w:rsidRDefault="00F41148" w:rsidP="009F603E">
            <w:pPr>
              <w:pStyle w:val="TAC"/>
              <w:rPr>
                <w:lang w:eastAsia="zh-CN"/>
              </w:rPr>
            </w:pPr>
            <w:r w:rsidRPr="004565D4">
              <w:rPr>
                <w:lang w:eastAsia="zh-CN"/>
              </w:rPr>
              <w:t>QPSK</w:t>
            </w:r>
          </w:p>
        </w:tc>
        <w:tc>
          <w:tcPr>
            <w:tcW w:w="1020" w:type="dxa"/>
          </w:tcPr>
          <w:p w14:paraId="1775B2AE" w14:textId="1A91D721" w:rsidR="00F41148" w:rsidRPr="004565D4" w:rsidRDefault="00466D15" w:rsidP="009F603E">
            <w:pPr>
              <w:pStyle w:val="TAC"/>
              <w:rPr>
                <w:ins w:id="24" w:author="Putilin, Artyom" w:date="2020-10-18T22:34:00Z"/>
                <w:lang w:eastAsia="zh-CN"/>
              </w:rPr>
            </w:pPr>
            <w:ins w:id="25" w:author="Putilin, Artyom" w:date="2020-10-18T22:35:00Z">
              <w:r w:rsidRPr="004565D4">
                <w:rPr>
                  <w:lang w:eastAsia="zh-CN"/>
                </w:rPr>
                <w:t>QPSK</w:t>
              </w:r>
            </w:ins>
          </w:p>
        </w:tc>
        <w:tc>
          <w:tcPr>
            <w:tcW w:w="1020" w:type="dxa"/>
          </w:tcPr>
          <w:p w14:paraId="54C7433A" w14:textId="63784180" w:rsidR="00F41148" w:rsidRPr="004565D4" w:rsidRDefault="00F41148" w:rsidP="009F603E">
            <w:pPr>
              <w:pStyle w:val="TAC"/>
              <w:rPr>
                <w:lang w:eastAsia="zh-CN"/>
              </w:rPr>
            </w:pPr>
            <w:r w:rsidRPr="004565D4">
              <w:rPr>
                <w:lang w:eastAsia="zh-CN"/>
              </w:rPr>
              <w:t>QPSK</w:t>
            </w:r>
          </w:p>
        </w:tc>
        <w:tc>
          <w:tcPr>
            <w:tcW w:w="1020" w:type="dxa"/>
          </w:tcPr>
          <w:p w14:paraId="7B6AE534" w14:textId="77777777" w:rsidR="00F41148" w:rsidRPr="004565D4" w:rsidRDefault="00F41148" w:rsidP="009F603E">
            <w:pPr>
              <w:pStyle w:val="TAC"/>
              <w:rPr>
                <w:lang w:eastAsia="zh-CN"/>
              </w:rPr>
            </w:pPr>
            <w:r w:rsidRPr="004565D4">
              <w:rPr>
                <w:lang w:eastAsia="zh-CN"/>
              </w:rPr>
              <w:t>QPSK</w:t>
            </w:r>
          </w:p>
        </w:tc>
        <w:tc>
          <w:tcPr>
            <w:tcW w:w="1020" w:type="dxa"/>
          </w:tcPr>
          <w:p w14:paraId="4EE7F3A0" w14:textId="77777777" w:rsidR="00F41148" w:rsidRPr="004565D4" w:rsidRDefault="00F41148" w:rsidP="009F603E">
            <w:pPr>
              <w:pStyle w:val="TAC"/>
              <w:rPr>
                <w:lang w:eastAsia="zh-CN"/>
              </w:rPr>
            </w:pPr>
            <w:r w:rsidRPr="004565D4">
              <w:rPr>
                <w:lang w:eastAsia="zh-CN"/>
              </w:rPr>
              <w:t>QPSK</w:t>
            </w:r>
          </w:p>
        </w:tc>
        <w:tc>
          <w:tcPr>
            <w:tcW w:w="1020" w:type="dxa"/>
          </w:tcPr>
          <w:p w14:paraId="07F464BB" w14:textId="67F6C0B0" w:rsidR="00F41148" w:rsidRPr="004565D4" w:rsidRDefault="00466D15" w:rsidP="009F603E">
            <w:pPr>
              <w:pStyle w:val="TAC"/>
              <w:rPr>
                <w:ins w:id="26" w:author="Putilin, Artyom" w:date="2020-10-18T22:34:00Z"/>
                <w:lang w:eastAsia="zh-CN"/>
              </w:rPr>
            </w:pPr>
            <w:ins w:id="27" w:author="Putilin, Artyom" w:date="2020-10-18T22:35:00Z">
              <w:r w:rsidRPr="004565D4">
                <w:rPr>
                  <w:lang w:eastAsia="zh-CN"/>
                </w:rPr>
                <w:t>QPSK</w:t>
              </w:r>
            </w:ins>
          </w:p>
        </w:tc>
      </w:tr>
      <w:tr w:rsidR="00F41148" w:rsidRPr="004565D4" w14:paraId="3607A1C8" w14:textId="3B6DDF21" w:rsidTr="00C313CB">
        <w:trPr>
          <w:cantSplit/>
          <w:jc w:val="center"/>
        </w:trPr>
        <w:tc>
          <w:tcPr>
            <w:tcW w:w="3950" w:type="dxa"/>
          </w:tcPr>
          <w:p w14:paraId="6FF035D0" w14:textId="77777777" w:rsidR="00F41148" w:rsidRPr="004565D4" w:rsidRDefault="00F41148" w:rsidP="009F603E">
            <w:pPr>
              <w:pStyle w:val="TAC"/>
            </w:pPr>
            <w:r w:rsidRPr="004565D4">
              <w:t>Code rate</w:t>
            </w:r>
            <w:r w:rsidRPr="004565D4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20" w:type="dxa"/>
          </w:tcPr>
          <w:p w14:paraId="6D4D54EF" w14:textId="77777777" w:rsidR="00F41148" w:rsidRPr="004565D4" w:rsidRDefault="00F41148" w:rsidP="009F603E">
            <w:pPr>
              <w:pStyle w:val="TAC"/>
              <w:rPr>
                <w:lang w:eastAsia="zh-CN"/>
              </w:rPr>
            </w:pPr>
            <w:r w:rsidRPr="004565D4">
              <w:rPr>
                <w:lang w:eastAsia="zh-CN"/>
              </w:rPr>
              <w:t>193/1024</w:t>
            </w:r>
          </w:p>
        </w:tc>
        <w:tc>
          <w:tcPr>
            <w:tcW w:w="1020" w:type="dxa"/>
          </w:tcPr>
          <w:p w14:paraId="4AC05613" w14:textId="77777777" w:rsidR="00F41148" w:rsidRPr="004565D4" w:rsidRDefault="00F41148" w:rsidP="009F603E">
            <w:pPr>
              <w:pStyle w:val="TAC"/>
              <w:rPr>
                <w:lang w:eastAsia="zh-CN"/>
              </w:rPr>
            </w:pPr>
            <w:r w:rsidRPr="004565D4">
              <w:rPr>
                <w:lang w:eastAsia="zh-CN"/>
              </w:rPr>
              <w:t>193/1024</w:t>
            </w:r>
          </w:p>
        </w:tc>
        <w:tc>
          <w:tcPr>
            <w:tcW w:w="1020" w:type="dxa"/>
          </w:tcPr>
          <w:p w14:paraId="371C0B68" w14:textId="6455E688" w:rsidR="00F41148" w:rsidRPr="004565D4" w:rsidRDefault="00466D15" w:rsidP="009F603E">
            <w:pPr>
              <w:pStyle w:val="TAC"/>
              <w:rPr>
                <w:ins w:id="28" w:author="Putilin, Artyom" w:date="2020-10-18T22:34:00Z"/>
                <w:lang w:eastAsia="zh-CN"/>
              </w:rPr>
            </w:pPr>
            <w:ins w:id="29" w:author="Putilin, Artyom" w:date="2020-10-18T22:35:00Z">
              <w:r w:rsidRPr="004565D4">
                <w:rPr>
                  <w:lang w:eastAsia="zh-CN"/>
                </w:rPr>
                <w:t>193/1024</w:t>
              </w:r>
            </w:ins>
          </w:p>
        </w:tc>
        <w:tc>
          <w:tcPr>
            <w:tcW w:w="1020" w:type="dxa"/>
          </w:tcPr>
          <w:p w14:paraId="4FB2FD7B" w14:textId="5A6A3264" w:rsidR="00F41148" w:rsidRPr="004565D4" w:rsidRDefault="00F41148" w:rsidP="009F603E">
            <w:pPr>
              <w:pStyle w:val="TAC"/>
              <w:rPr>
                <w:lang w:eastAsia="zh-CN"/>
              </w:rPr>
            </w:pPr>
            <w:r w:rsidRPr="004565D4">
              <w:rPr>
                <w:lang w:eastAsia="zh-CN"/>
              </w:rPr>
              <w:t>193/1024</w:t>
            </w:r>
          </w:p>
        </w:tc>
        <w:tc>
          <w:tcPr>
            <w:tcW w:w="1020" w:type="dxa"/>
          </w:tcPr>
          <w:p w14:paraId="20B324B6" w14:textId="77777777" w:rsidR="00F41148" w:rsidRPr="004565D4" w:rsidRDefault="00F41148" w:rsidP="009F603E">
            <w:pPr>
              <w:pStyle w:val="TAC"/>
              <w:rPr>
                <w:lang w:eastAsia="zh-CN"/>
              </w:rPr>
            </w:pPr>
            <w:r w:rsidRPr="004565D4">
              <w:rPr>
                <w:lang w:eastAsia="zh-CN"/>
              </w:rPr>
              <w:t>193/1024</w:t>
            </w:r>
          </w:p>
        </w:tc>
        <w:tc>
          <w:tcPr>
            <w:tcW w:w="1020" w:type="dxa"/>
          </w:tcPr>
          <w:p w14:paraId="13942978" w14:textId="77777777" w:rsidR="00F41148" w:rsidRPr="004565D4" w:rsidRDefault="00F41148" w:rsidP="009F603E">
            <w:pPr>
              <w:pStyle w:val="TAC"/>
              <w:rPr>
                <w:lang w:eastAsia="zh-CN"/>
              </w:rPr>
            </w:pPr>
            <w:r w:rsidRPr="004565D4">
              <w:rPr>
                <w:lang w:eastAsia="zh-CN"/>
              </w:rPr>
              <w:t>193/1024</w:t>
            </w:r>
          </w:p>
        </w:tc>
        <w:tc>
          <w:tcPr>
            <w:tcW w:w="1020" w:type="dxa"/>
          </w:tcPr>
          <w:p w14:paraId="0115CAB6" w14:textId="4E79E558" w:rsidR="00F41148" w:rsidRPr="004565D4" w:rsidRDefault="00466D15" w:rsidP="009F603E">
            <w:pPr>
              <w:pStyle w:val="TAC"/>
              <w:rPr>
                <w:ins w:id="30" w:author="Putilin, Artyom" w:date="2020-10-18T22:34:00Z"/>
                <w:lang w:eastAsia="zh-CN"/>
              </w:rPr>
            </w:pPr>
            <w:ins w:id="31" w:author="Putilin, Artyom" w:date="2020-10-18T22:35:00Z">
              <w:r w:rsidRPr="004565D4">
                <w:rPr>
                  <w:lang w:eastAsia="zh-CN"/>
                </w:rPr>
                <w:t>193/1024</w:t>
              </w:r>
            </w:ins>
          </w:p>
        </w:tc>
      </w:tr>
      <w:tr w:rsidR="00F41148" w:rsidRPr="004565D4" w14:paraId="70E67A3E" w14:textId="1886B60E" w:rsidTr="00C313CB">
        <w:trPr>
          <w:cantSplit/>
          <w:jc w:val="center"/>
        </w:trPr>
        <w:tc>
          <w:tcPr>
            <w:tcW w:w="3950" w:type="dxa"/>
          </w:tcPr>
          <w:p w14:paraId="5DD6508B" w14:textId="77777777" w:rsidR="00F41148" w:rsidRPr="004565D4" w:rsidRDefault="00F41148" w:rsidP="009F603E">
            <w:pPr>
              <w:pStyle w:val="TAC"/>
            </w:pPr>
            <w:r w:rsidRPr="004565D4">
              <w:t>Payload size (bits)</w:t>
            </w:r>
          </w:p>
        </w:tc>
        <w:tc>
          <w:tcPr>
            <w:tcW w:w="1020" w:type="dxa"/>
          </w:tcPr>
          <w:p w14:paraId="01DCCB01" w14:textId="77777777" w:rsidR="00F41148" w:rsidRPr="004565D4" w:rsidRDefault="00F41148" w:rsidP="009F603E">
            <w:pPr>
              <w:pStyle w:val="TAC"/>
            </w:pPr>
            <w:r w:rsidRPr="004565D4">
              <w:rPr>
                <w:rFonts w:hint="eastAsia"/>
              </w:rPr>
              <w:t>2408</w:t>
            </w:r>
          </w:p>
        </w:tc>
        <w:tc>
          <w:tcPr>
            <w:tcW w:w="1020" w:type="dxa"/>
          </w:tcPr>
          <w:p w14:paraId="0E648510" w14:textId="77777777" w:rsidR="00F41148" w:rsidRPr="004565D4" w:rsidRDefault="00F41148" w:rsidP="009F603E">
            <w:pPr>
              <w:pStyle w:val="TAC"/>
            </w:pPr>
            <w:r w:rsidRPr="004565D4">
              <w:t>4744</w:t>
            </w:r>
          </w:p>
        </w:tc>
        <w:tc>
          <w:tcPr>
            <w:tcW w:w="1020" w:type="dxa"/>
          </w:tcPr>
          <w:p w14:paraId="675FF027" w14:textId="2E3A0EF8" w:rsidR="00F41148" w:rsidRPr="004565D4" w:rsidRDefault="004E172D" w:rsidP="009F603E">
            <w:pPr>
              <w:pStyle w:val="TAC"/>
              <w:rPr>
                <w:ins w:id="32" w:author="Putilin, Artyom" w:date="2020-10-18T22:34:00Z"/>
              </w:rPr>
            </w:pPr>
            <w:ins w:id="33" w:author="Putilin, Artyom" w:date="2020-10-18T22:37:00Z">
              <w:r>
                <w:t>56</w:t>
              </w:r>
            </w:ins>
          </w:p>
        </w:tc>
        <w:tc>
          <w:tcPr>
            <w:tcW w:w="1020" w:type="dxa"/>
          </w:tcPr>
          <w:p w14:paraId="415163EC" w14:textId="6002D2DA" w:rsidR="00F41148" w:rsidRPr="004565D4" w:rsidRDefault="00F41148" w:rsidP="009F603E">
            <w:pPr>
              <w:pStyle w:val="TAC"/>
            </w:pPr>
            <w:r w:rsidRPr="004565D4">
              <w:t>1160</w:t>
            </w:r>
          </w:p>
        </w:tc>
        <w:tc>
          <w:tcPr>
            <w:tcW w:w="1020" w:type="dxa"/>
          </w:tcPr>
          <w:p w14:paraId="6A732C8C" w14:textId="77777777" w:rsidR="00F41148" w:rsidRPr="004565D4" w:rsidRDefault="00F41148" w:rsidP="009F603E">
            <w:pPr>
              <w:pStyle w:val="TAC"/>
            </w:pPr>
            <w:r w:rsidRPr="004565D4">
              <w:t>2408</w:t>
            </w:r>
          </w:p>
        </w:tc>
        <w:tc>
          <w:tcPr>
            <w:tcW w:w="1020" w:type="dxa"/>
          </w:tcPr>
          <w:p w14:paraId="5F80F290" w14:textId="77777777" w:rsidR="00F41148" w:rsidRPr="004565D4" w:rsidRDefault="00F41148" w:rsidP="009F603E">
            <w:pPr>
              <w:pStyle w:val="TAC"/>
            </w:pPr>
            <w:r w:rsidRPr="004565D4">
              <w:t>4744</w:t>
            </w:r>
          </w:p>
        </w:tc>
        <w:tc>
          <w:tcPr>
            <w:tcW w:w="1020" w:type="dxa"/>
          </w:tcPr>
          <w:p w14:paraId="0302FCB3" w14:textId="7D71761E" w:rsidR="00F41148" w:rsidRPr="004565D4" w:rsidRDefault="004E172D" w:rsidP="009F603E">
            <w:pPr>
              <w:pStyle w:val="TAC"/>
              <w:rPr>
                <w:ins w:id="34" w:author="Putilin, Artyom" w:date="2020-10-18T22:34:00Z"/>
              </w:rPr>
            </w:pPr>
            <w:ins w:id="35" w:author="Putilin, Artyom" w:date="2020-10-18T22:37:00Z">
              <w:r>
                <w:t>56</w:t>
              </w:r>
            </w:ins>
          </w:p>
        </w:tc>
      </w:tr>
      <w:tr w:rsidR="00F41148" w:rsidRPr="004565D4" w14:paraId="35D1CC44" w14:textId="5F50387C" w:rsidTr="00C313CB">
        <w:trPr>
          <w:cantSplit/>
          <w:jc w:val="center"/>
        </w:trPr>
        <w:tc>
          <w:tcPr>
            <w:tcW w:w="3950" w:type="dxa"/>
          </w:tcPr>
          <w:p w14:paraId="54EC86FF" w14:textId="77777777" w:rsidR="00F41148" w:rsidRPr="004565D4" w:rsidRDefault="00F41148" w:rsidP="009F603E">
            <w:pPr>
              <w:pStyle w:val="TAC"/>
            </w:pPr>
            <w:r w:rsidRPr="004565D4">
              <w:t>Transport block CRC (bits)</w:t>
            </w:r>
          </w:p>
        </w:tc>
        <w:tc>
          <w:tcPr>
            <w:tcW w:w="1020" w:type="dxa"/>
          </w:tcPr>
          <w:p w14:paraId="1103C2D3" w14:textId="77777777" w:rsidR="00F41148" w:rsidRPr="004565D4" w:rsidRDefault="00F41148" w:rsidP="009F603E">
            <w:pPr>
              <w:pStyle w:val="TAC"/>
            </w:pPr>
            <w:r w:rsidRPr="004565D4">
              <w:rPr>
                <w:rFonts w:hint="eastAsia"/>
              </w:rPr>
              <w:t>16</w:t>
            </w:r>
          </w:p>
        </w:tc>
        <w:tc>
          <w:tcPr>
            <w:tcW w:w="1020" w:type="dxa"/>
          </w:tcPr>
          <w:p w14:paraId="5855D87D" w14:textId="77777777" w:rsidR="00F41148" w:rsidRPr="004565D4" w:rsidRDefault="00F41148" w:rsidP="009F603E">
            <w:pPr>
              <w:pStyle w:val="TAC"/>
            </w:pPr>
            <w:r w:rsidRPr="004565D4">
              <w:rPr>
                <w:rFonts w:hint="eastAsia"/>
              </w:rPr>
              <w:t>24</w:t>
            </w:r>
          </w:p>
        </w:tc>
        <w:tc>
          <w:tcPr>
            <w:tcW w:w="1020" w:type="dxa"/>
          </w:tcPr>
          <w:p w14:paraId="412CCD24" w14:textId="54F83D04" w:rsidR="00F41148" w:rsidRPr="004565D4" w:rsidRDefault="004E172D" w:rsidP="009F603E">
            <w:pPr>
              <w:pStyle w:val="TAC"/>
              <w:rPr>
                <w:ins w:id="36" w:author="Putilin, Artyom" w:date="2020-10-18T22:34:00Z"/>
              </w:rPr>
            </w:pPr>
            <w:ins w:id="37" w:author="Putilin, Artyom" w:date="2020-10-18T22:37:00Z">
              <w:r>
                <w:t>16</w:t>
              </w:r>
            </w:ins>
          </w:p>
        </w:tc>
        <w:tc>
          <w:tcPr>
            <w:tcW w:w="1020" w:type="dxa"/>
          </w:tcPr>
          <w:p w14:paraId="705F2A52" w14:textId="76F8C865" w:rsidR="00F41148" w:rsidRPr="004565D4" w:rsidRDefault="00F41148" w:rsidP="009F603E">
            <w:pPr>
              <w:pStyle w:val="TAC"/>
            </w:pPr>
            <w:r w:rsidRPr="004565D4">
              <w:rPr>
                <w:rFonts w:hint="eastAsia"/>
              </w:rPr>
              <w:t>16</w:t>
            </w:r>
          </w:p>
        </w:tc>
        <w:tc>
          <w:tcPr>
            <w:tcW w:w="1020" w:type="dxa"/>
          </w:tcPr>
          <w:p w14:paraId="0DE76FBF" w14:textId="77777777" w:rsidR="00F41148" w:rsidRPr="004565D4" w:rsidRDefault="00F41148" w:rsidP="009F603E">
            <w:pPr>
              <w:pStyle w:val="TAC"/>
            </w:pPr>
            <w:r w:rsidRPr="004565D4">
              <w:rPr>
                <w:rFonts w:hint="eastAsia"/>
              </w:rPr>
              <w:t>16</w:t>
            </w:r>
          </w:p>
        </w:tc>
        <w:tc>
          <w:tcPr>
            <w:tcW w:w="1020" w:type="dxa"/>
          </w:tcPr>
          <w:p w14:paraId="02B6B1DB" w14:textId="77777777" w:rsidR="00F41148" w:rsidRPr="004565D4" w:rsidRDefault="00F41148" w:rsidP="009F603E">
            <w:pPr>
              <w:pStyle w:val="TAC"/>
            </w:pPr>
            <w:r w:rsidRPr="004565D4">
              <w:rPr>
                <w:rFonts w:hint="eastAsia"/>
              </w:rPr>
              <w:t>24</w:t>
            </w:r>
          </w:p>
        </w:tc>
        <w:tc>
          <w:tcPr>
            <w:tcW w:w="1020" w:type="dxa"/>
          </w:tcPr>
          <w:p w14:paraId="2393CDDB" w14:textId="6BA7AA4E" w:rsidR="00F41148" w:rsidRPr="004565D4" w:rsidRDefault="004E172D" w:rsidP="009F603E">
            <w:pPr>
              <w:pStyle w:val="TAC"/>
              <w:rPr>
                <w:ins w:id="38" w:author="Putilin, Artyom" w:date="2020-10-18T22:34:00Z"/>
              </w:rPr>
            </w:pPr>
            <w:ins w:id="39" w:author="Putilin, Artyom" w:date="2020-10-18T22:37:00Z">
              <w:r>
                <w:t>16</w:t>
              </w:r>
            </w:ins>
          </w:p>
        </w:tc>
      </w:tr>
      <w:tr w:rsidR="00F41148" w:rsidRPr="004565D4" w14:paraId="3862686B" w14:textId="3F43990B" w:rsidTr="00C313CB">
        <w:trPr>
          <w:cantSplit/>
          <w:jc w:val="center"/>
        </w:trPr>
        <w:tc>
          <w:tcPr>
            <w:tcW w:w="3950" w:type="dxa"/>
          </w:tcPr>
          <w:p w14:paraId="4C961EE7" w14:textId="77777777" w:rsidR="00F41148" w:rsidRPr="004565D4" w:rsidRDefault="00F41148" w:rsidP="009F603E">
            <w:pPr>
              <w:pStyle w:val="TAC"/>
            </w:pPr>
            <w:r w:rsidRPr="004565D4">
              <w:t>Code block CRC size (bits)</w:t>
            </w:r>
          </w:p>
        </w:tc>
        <w:tc>
          <w:tcPr>
            <w:tcW w:w="1020" w:type="dxa"/>
          </w:tcPr>
          <w:p w14:paraId="362C585D" w14:textId="77777777" w:rsidR="00F41148" w:rsidRPr="004565D4" w:rsidRDefault="00F41148" w:rsidP="009F603E">
            <w:pPr>
              <w:pStyle w:val="TAC"/>
            </w:pPr>
            <w:r w:rsidRPr="004565D4">
              <w:t>-</w:t>
            </w:r>
          </w:p>
        </w:tc>
        <w:tc>
          <w:tcPr>
            <w:tcW w:w="1020" w:type="dxa"/>
          </w:tcPr>
          <w:p w14:paraId="5E46B675" w14:textId="77777777" w:rsidR="00F41148" w:rsidRPr="004565D4" w:rsidRDefault="00F41148" w:rsidP="009F603E">
            <w:pPr>
              <w:pStyle w:val="TAC"/>
            </w:pPr>
            <w:r w:rsidRPr="004565D4">
              <w:rPr>
                <w:rFonts w:hint="eastAsia"/>
              </w:rPr>
              <w:t>24</w:t>
            </w:r>
          </w:p>
        </w:tc>
        <w:tc>
          <w:tcPr>
            <w:tcW w:w="1020" w:type="dxa"/>
          </w:tcPr>
          <w:p w14:paraId="6CCDA3ED" w14:textId="1A3D69C6" w:rsidR="00F41148" w:rsidRPr="004565D4" w:rsidRDefault="004E172D" w:rsidP="009F603E">
            <w:pPr>
              <w:pStyle w:val="TAC"/>
              <w:rPr>
                <w:ins w:id="40" w:author="Putilin, Artyom" w:date="2020-10-18T22:34:00Z"/>
              </w:rPr>
            </w:pPr>
            <w:ins w:id="41" w:author="Putilin, Artyom" w:date="2020-10-18T22:38:00Z">
              <w:r>
                <w:t>-</w:t>
              </w:r>
            </w:ins>
          </w:p>
        </w:tc>
        <w:tc>
          <w:tcPr>
            <w:tcW w:w="1020" w:type="dxa"/>
          </w:tcPr>
          <w:p w14:paraId="59D29C11" w14:textId="6286EA0B" w:rsidR="00F41148" w:rsidRPr="004565D4" w:rsidRDefault="00F41148" w:rsidP="009F603E">
            <w:pPr>
              <w:pStyle w:val="TAC"/>
            </w:pPr>
            <w:r w:rsidRPr="004565D4">
              <w:t>-</w:t>
            </w:r>
          </w:p>
        </w:tc>
        <w:tc>
          <w:tcPr>
            <w:tcW w:w="1020" w:type="dxa"/>
          </w:tcPr>
          <w:p w14:paraId="7FBA11C9" w14:textId="77777777" w:rsidR="00F41148" w:rsidRPr="004565D4" w:rsidRDefault="00F41148" w:rsidP="009F603E">
            <w:pPr>
              <w:pStyle w:val="TAC"/>
            </w:pPr>
            <w:r w:rsidRPr="004565D4">
              <w:t>-</w:t>
            </w:r>
          </w:p>
        </w:tc>
        <w:tc>
          <w:tcPr>
            <w:tcW w:w="1020" w:type="dxa"/>
          </w:tcPr>
          <w:p w14:paraId="20495584" w14:textId="77777777" w:rsidR="00F41148" w:rsidRPr="004565D4" w:rsidRDefault="00F41148" w:rsidP="009F603E">
            <w:pPr>
              <w:pStyle w:val="TAC"/>
            </w:pPr>
            <w:r w:rsidRPr="004565D4">
              <w:rPr>
                <w:rFonts w:hint="eastAsia"/>
              </w:rPr>
              <w:t>24</w:t>
            </w:r>
          </w:p>
        </w:tc>
        <w:tc>
          <w:tcPr>
            <w:tcW w:w="1020" w:type="dxa"/>
          </w:tcPr>
          <w:p w14:paraId="1F530015" w14:textId="410F9916" w:rsidR="00F41148" w:rsidRPr="004565D4" w:rsidRDefault="004E172D" w:rsidP="009F603E">
            <w:pPr>
              <w:pStyle w:val="TAC"/>
              <w:rPr>
                <w:ins w:id="42" w:author="Putilin, Artyom" w:date="2020-10-18T22:34:00Z"/>
              </w:rPr>
            </w:pPr>
            <w:ins w:id="43" w:author="Putilin, Artyom" w:date="2020-10-18T22:38:00Z">
              <w:r>
                <w:t>-</w:t>
              </w:r>
            </w:ins>
          </w:p>
        </w:tc>
      </w:tr>
      <w:tr w:rsidR="00F41148" w:rsidRPr="004565D4" w14:paraId="135987DF" w14:textId="7DE30B9C" w:rsidTr="00C313CB">
        <w:trPr>
          <w:cantSplit/>
          <w:jc w:val="center"/>
        </w:trPr>
        <w:tc>
          <w:tcPr>
            <w:tcW w:w="3950" w:type="dxa"/>
          </w:tcPr>
          <w:p w14:paraId="324CA4F1" w14:textId="77777777" w:rsidR="00F41148" w:rsidRPr="004565D4" w:rsidRDefault="00F41148" w:rsidP="009F603E">
            <w:pPr>
              <w:pStyle w:val="TAC"/>
            </w:pPr>
            <w:r w:rsidRPr="004565D4">
              <w:t>Number of code blocks - C</w:t>
            </w:r>
          </w:p>
        </w:tc>
        <w:tc>
          <w:tcPr>
            <w:tcW w:w="1020" w:type="dxa"/>
          </w:tcPr>
          <w:p w14:paraId="416083BF" w14:textId="77777777" w:rsidR="00F41148" w:rsidRPr="004565D4" w:rsidRDefault="00F41148" w:rsidP="009F603E">
            <w:pPr>
              <w:pStyle w:val="TAC"/>
            </w:pPr>
            <w:r w:rsidRPr="004565D4">
              <w:rPr>
                <w:rFonts w:hint="eastAsia"/>
              </w:rPr>
              <w:t>1</w:t>
            </w:r>
          </w:p>
        </w:tc>
        <w:tc>
          <w:tcPr>
            <w:tcW w:w="1020" w:type="dxa"/>
          </w:tcPr>
          <w:p w14:paraId="2EAB1A31" w14:textId="77777777" w:rsidR="00F41148" w:rsidRPr="004565D4" w:rsidRDefault="00F41148" w:rsidP="009F603E">
            <w:pPr>
              <w:pStyle w:val="TAC"/>
            </w:pPr>
            <w:r w:rsidRPr="004565D4">
              <w:rPr>
                <w:rFonts w:hint="eastAsia"/>
              </w:rPr>
              <w:t>2</w:t>
            </w:r>
          </w:p>
        </w:tc>
        <w:tc>
          <w:tcPr>
            <w:tcW w:w="1020" w:type="dxa"/>
          </w:tcPr>
          <w:p w14:paraId="0F3D9B32" w14:textId="0E70B7C3" w:rsidR="00F41148" w:rsidRPr="004565D4" w:rsidRDefault="004E172D" w:rsidP="009F603E">
            <w:pPr>
              <w:pStyle w:val="TAC"/>
              <w:rPr>
                <w:ins w:id="44" w:author="Putilin, Artyom" w:date="2020-10-18T22:34:00Z"/>
              </w:rPr>
            </w:pPr>
            <w:ins w:id="45" w:author="Putilin, Artyom" w:date="2020-10-18T22:38:00Z">
              <w:r>
                <w:t>1</w:t>
              </w:r>
            </w:ins>
          </w:p>
        </w:tc>
        <w:tc>
          <w:tcPr>
            <w:tcW w:w="1020" w:type="dxa"/>
          </w:tcPr>
          <w:p w14:paraId="7518A18A" w14:textId="6BA760E8" w:rsidR="00F41148" w:rsidRPr="004565D4" w:rsidRDefault="00F41148" w:rsidP="009F603E">
            <w:pPr>
              <w:pStyle w:val="TAC"/>
            </w:pPr>
            <w:r w:rsidRPr="004565D4">
              <w:rPr>
                <w:rFonts w:hint="eastAsia"/>
              </w:rPr>
              <w:t>1</w:t>
            </w:r>
          </w:p>
        </w:tc>
        <w:tc>
          <w:tcPr>
            <w:tcW w:w="1020" w:type="dxa"/>
          </w:tcPr>
          <w:p w14:paraId="4CFA1FDF" w14:textId="77777777" w:rsidR="00F41148" w:rsidRPr="004565D4" w:rsidRDefault="00F41148" w:rsidP="009F603E">
            <w:pPr>
              <w:pStyle w:val="TAC"/>
            </w:pPr>
            <w:r w:rsidRPr="004565D4">
              <w:rPr>
                <w:rFonts w:hint="eastAsia"/>
              </w:rPr>
              <w:t>1</w:t>
            </w:r>
          </w:p>
        </w:tc>
        <w:tc>
          <w:tcPr>
            <w:tcW w:w="1020" w:type="dxa"/>
          </w:tcPr>
          <w:p w14:paraId="32A587DA" w14:textId="77777777" w:rsidR="00F41148" w:rsidRPr="004565D4" w:rsidRDefault="00F41148" w:rsidP="009F603E">
            <w:pPr>
              <w:pStyle w:val="TAC"/>
            </w:pPr>
            <w:r w:rsidRPr="004565D4">
              <w:rPr>
                <w:rFonts w:hint="eastAsia"/>
              </w:rPr>
              <w:t>2</w:t>
            </w:r>
          </w:p>
        </w:tc>
        <w:tc>
          <w:tcPr>
            <w:tcW w:w="1020" w:type="dxa"/>
          </w:tcPr>
          <w:p w14:paraId="0A416233" w14:textId="1546745B" w:rsidR="00F41148" w:rsidRPr="004565D4" w:rsidRDefault="004E172D" w:rsidP="009F603E">
            <w:pPr>
              <w:pStyle w:val="TAC"/>
              <w:rPr>
                <w:ins w:id="46" w:author="Putilin, Artyom" w:date="2020-10-18T22:34:00Z"/>
              </w:rPr>
            </w:pPr>
            <w:ins w:id="47" w:author="Putilin, Artyom" w:date="2020-10-18T22:38:00Z">
              <w:r>
                <w:t>1</w:t>
              </w:r>
            </w:ins>
          </w:p>
        </w:tc>
      </w:tr>
      <w:tr w:rsidR="00F41148" w:rsidRPr="004565D4" w14:paraId="701C03C5" w14:textId="64C5A50A" w:rsidTr="00C313CB">
        <w:trPr>
          <w:cantSplit/>
          <w:jc w:val="center"/>
        </w:trPr>
        <w:tc>
          <w:tcPr>
            <w:tcW w:w="3950" w:type="dxa"/>
          </w:tcPr>
          <w:p w14:paraId="6CBE2909" w14:textId="77777777" w:rsidR="00F41148" w:rsidRPr="004565D4" w:rsidRDefault="00F41148" w:rsidP="009F603E">
            <w:pPr>
              <w:pStyle w:val="TAC"/>
              <w:rPr>
                <w:lang w:eastAsia="zh-CN"/>
              </w:rPr>
            </w:pPr>
            <w:r w:rsidRPr="004565D4">
              <w:t>Code block size</w:t>
            </w:r>
            <w:r w:rsidRPr="004565D4">
              <w:rPr>
                <w:rFonts w:hint="eastAsia"/>
                <w:lang w:eastAsia="zh-CN"/>
              </w:rPr>
              <w:t xml:space="preserve"> </w:t>
            </w:r>
            <w:r w:rsidRPr="004565D4">
              <w:rPr>
                <w:rFonts w:eastAsia="Malgun Gothic" w:cs="Arial"/>
              </w:rPr>
              <w:t>including CRC</w:t>
            </w:r>
            <w:r w:rsidRPr="004565D4">
              <w:t xml:space="preserve"> (bits)</w:t>
            </w:r>
            <w:r w:rsidRPr="004565D4">
              <w:rPr>
                <w:rFonts w:hint="eastAsia"/>
                <w:lang w:eastAsia="zh-CN"/>
              </w:rPr>
              <w:t xml:space="preserve"> </w:t>
            </w:r>
            <w:r w:rsidRPr="004565D4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20" w:type="dxa"/>
          </w:tcPr>
          <w:p w14:paraId="563932DB" w14:textId="77777777" w:rsidR="00F41148" w:rsidRPr="004565D4" w:rsidRDefault="00F41148" w:rsidP="009F603E">
            <w:pPr>
              <w:pStyle w:val="TAC"/>
              <w:rPr>
                <w:lang w:eastAsia="zh-CN"/>
              </w:rPr>
            </w:pPr>
            <w:r w:rsidRPr="004565D4">
              <w:rPr>
                <w:rFonts w:hint="eastAsia"/>
                <w:lang w:eastAsia="zh-CN"/>
              </w:rPr>
              <w:t>2</w:t>
            </w:r>
            <w:r w:rsidRPr="004565D4">
              <w:rPr>
                <w:lang w:eastAsia="zh-CN"/>
              </w:rPr>
              <w:t>424</w:t>
            </w:r>
          </w:p>
        </w:tc>
        <w:tc>
          <w:tcPr>
            <w:tcW w:w="1020" w:type="dxa"/>
          </w:tcPr>
          <w:p w14:paraId="6B60EDAC" w14:textId="77777777" w:rsidR="00F41148" w:rsidRPr="004565D4" w:rsidRDefault="00F41148" w:rsidP="009F603E">
            <w:pPr>
              <w:pStyle w:val="TAC"/>
              <w:rPr>
                <w:lang w:eastAsia="zh-CN"/>
              </w:rPr>
            </w:pPr>
            <w:r w:rsidRPr="004565D4">
              <w:rPr>
                <w:rFonts w:hint="eastAsia"/>
                <w:lang w:eastAsia="zh-CN"/>
              </w:rPr>
              <w:t>2</w:t>
            </w:r>
            <w:r w:rsidRPr="004565D4">
              <w:rPr>
                <w:lang w:eastAsia="zh-CN"/>
              </w:rPr>
              <w:t>408</w:t>
            </w:r>
          </w:p>
        </w:tc>
        <w:tc>
          <w:tcPr>
            <w:tcW w:w="1020" w:type="dxa"/>
          </w:tcPr>
          <w:p w14:paraId="19B97A62" w14:textId="22AD7173" w:rsidR="00F41148" w:rsidRPr="004565D4" w:rsidRDefault="004E172D" w:rsidP="009F603E">
            <w:pPr>
              <w:pStyle w:val="TAC"/>
              <w:rPr>
                <w:ins w:id="48" w:author="Putilin, Artyom" w:date="2020-10-18T22:34:00Z"/>
                <w:lang w:eastAsia="zh-CN"/>
              </w:rPr>
            </w:pPr>
            <w:ins w:id="49" w:author="Putilin, Artyom" w:date="2020-10-18T22:38:00Z">
              <w:r>
                <w:rPr>
                  <w:lang w:eastAsia="zh-CN"/>
                </w:rPr>
                <w:t>72</w:t>
              </w:r>
            </w:ins>
          </w:p>
        </w:tc>
        <w:tc>
          <w:tcPr>
            <w:tcW w:w="1020" w:type="dxa"/>
          </w:tcPr>
          <w:p w14:paraId="008AD1D4" w14:textId="0265E2C6" w:rsidR="00F41148" w:rsidRPr="004565D4" w:rsidRDefault="00F41148" w:rsidP="009F603E">
            <w:pPr>
              <w:pStyle w:val="TAC"/>
              <w:rPr>
                <w:lang w:eastAsia="zh-CN"/>
              </w:rPr>
            </w:pPr>
            <w:r w:rsidRPr="004565D4">
              <w:rPr>
                <w:rFonts w:hint="eastAsia"/>
                <w:lang w:eastAsia="zh-CN"/>
              </w:rPr>
              <w:t>1</w:t>
            </w:r>
            <w:r w:rsidRPr="004565D4">
              <w:rPr>
                <w:lang w:eastAsia="zh-CN"/>
              </w:rPr>
              <w:t>176</w:t>
            </w:r>
          </w:p>
        </w:tc>
        <w:tc>
          <w:tcPr>
            <w:tcW w:w="1020" w:type="dxa"/>
          </w:tcPr>
          <w:p w14:paraId="68A06CAF" w14:textId="77777777" w:rsidR="00F41148" w:rsidRPr="004565D4" w:rsidRDefault="00F41148" w:rsidP="009F603E">
            <w:pPr>
              <w:pStyle w:val="TAC"/>
              <w:rPr>
                <w:lang w:eastAsia="zh-CN"/>
              </w:rPr>
            </w:pPr>
            <w:r w:rsidRPr="004565D4">
              <w:rPr>
                <w:rFonts w:hint="eastAsia"/>
                <w:lang w:eastAsia="zh-CN"/>
              </w:rPr>
              <w:t>2</w:t>
            </w:r>
            <w:r w:rsidRPr="004565D4">
              <w:rPr>
                <w:lang w:eastAsia="zh-CN"/>
              </w:rPr>
              <w:t>424</w:t>
            </w:r>
          </w:p>
        </w:tc>
        <w:tc>
          <w:tcPr>
            <w:tcW w:w="1020" w:type="dxa"/>
          </w:tcPr>
          <w:p w14:paraId="6D765807" w14:textId="77777777" w:rsidR="00F41148" w:rsidRPr="004565D4" w:rsidRDefault="00F41148" w:rsidP="009F603E">
            <w:pPr>
              <w:pStyle w:val="TAC"/>
              <w:rPr>
                <w:lang w:eastAsia="zh-CN"/>
              </w:rPr>
            </w:pPr>
            <w:r w:rsidRPr="004565D4">
              <w:rPr>
                <w:rFonts w:hint="eastAsia"/>
                <w:lang w:eastAsia="zh-CN"/>
              </w:rPr>
              <w:t>2</w:t>
            </w:r>
            <w:r w:rsidRPr="004565D4">
              <w:rPr>
                <w:lang w:eastAsia="zh-CN"/>
              </w:rPr>
              <w:t>408</w:t>
            </w:r>
          </w:p>
        </w:tc>
        <w:tc>
          <w:tcPr>
            <w:tcW w:w="1020" w:type="dxa"/>
          </w:tcPr>
          <w:p w14:paraId="0D59696C" w14:textId="7E52A107" w:rsidR="00F41148" w:rsidRPr="004565D4" w:rsidRDefault="004E172D" w:rsidP="009F603E">
            <w:pPr>
              <w:pStyle w:val="TAC"/>
              <w:rPr>
                <w:ins w:id="50" w:author="Putilin, Artyom" w:date="2020-10-18T22:34:00Z"/>
                <w:lang w:eastAsia="zh-CN"/>
              </w:rPr>
            </w:pPr>
            <w:ins w:id="51" w:author="Putilin, Artyom" w:date="2020-10-18T22:38:00Z">
              <w:r>
                <w:rPr>
                  <w:lang w:eastAsia="zh-CN"/>
                </w:rPr>
                <w:t>72</w:t>
              </w:r>
            </w:ins>
          </w:p>
        </w:tc>
      </w:tr>
      <w:tr w:rsidR="00F41148" w:rsidRPr="004565D4" w14:paraId="7A28084E" w14:textId="3AF29BB5" w:rsidTr="00C313CB">
        <w:trPr>
          <w:cantSplit/>
          <w:jc w:val="center"/>
        </w:trPr>
        <w:tc>
          <w:tcPr>
            <w:tcW w:w="3950" w:type="dxa"/>
          </w:tcPr>
          <w:p w14:paraId="7DC986E3" w14:textId="77777777" w:rsidR="00F41148" w:rsidRPr="004565D4" w:rsidRDefault="00F41148" w:rsidP="009F603E">
            <w:pPr>
              <w:pStyle w:val="TAC"/>
            </w:pPr>
            <w:r w:rsidRPr="004565D4">
              <w:t>Total number of bits per slot</w:t>
            </w:r>
          </w:p>
        </w:tc>
        <w:tc>
          <w:tcPr>
            <w:tcW w:w="1020" w:type="dxa"/>
          </w:tcPr>
          <w:p w14:paraId="3748A914" w14:textId="77777777" w:rsidR="00F41148" w:rsidRPr="004565D4" w:rsidRDefault="00F41148" w:rsidP="009F603E">
            <w:pPr>
              <w:pStyle w:val="TAC"/>
            </w:pPr>
            <w:r w:rsidRPr="004565D4">
              <w:rPr>
                <w:rFonts w:hint="eastAsia"/>
              </w:rPr>
              <w:t>12672</w:t>
            </w:r>
          </w:p>
        </w:tc>
        <w:tc>
          <w:tcPr>
            <w:tcW w:w="1020" w:type="dxa"/>
          </w:tcPr>
          <w:p w14:paraId="798B2C6B" w14:textId="77777777" w:rsidR="00F41148" w:rsidRPr="004565D4" w:rsidRDefault="00F41148" w:rsidP="009F603E">
            <w:pPr>
              <w:pStyle w:val="TAC"/>
            </w:pPr>
            <w:r w:rsidRPr="004565D4">
              <w:rPr>
                <w:rFonts w:hint="eastAsia"/>
              </w:rPr>
              <w:t>25344</w:t>
            </w:r>
          </w:p>
        </w:tc>
        <w:tc>
          <w:tcPr>
            <w:tcW w:w="1020" w:type="dxa"/>
          </w:tcPr>
          <w:p w14:paraId="763810B4" w14:textId="0E54C811" w:rsidR="00F41148" w:rsidRPr="004565D4" w:rsidRDefault="007B1B20" w:rsidP="009F603E">
            <w:pPr>
              <w:pStyle w:val="TAC"/>
              <w:rPr>
                <w:ins w:id="52" w:author="Putilin, Artyom" w:date="2020-10-18T22:34:00Z"/>
              </w:rPr>
            </w:pPr>
            <w:ins w:id="53" w:author="Putilin, Artyom" w:date="2020-10-18T22:38:00Z">
              <w:r>
                <w:t>432</w:t>
              </w:r>
            </w:ins>
          </w:p>
        </w:tc>
        <w:tc>
          <w:tcPr>
            <w:tcW w:w="1020" w:type="dxa"/>
          </w:tcPr>
          <w:p w14:paraId="6B340200" w14:textId="5CB065A3" w:rsidR="00F41148" w:rsidRPr="004565D4" w:rsidRDefault="00F41148" w:rsidP="009F603E">
            <w:pPr>
              <w:pStyle w:val="TAC"/>
            </w:pPr>
            <w:r w:rsidRPr="004565D4">
              <w:rPr>
                <w:rFonts w:hint="eastAsia"/>
              </w:rPr>
              <w:t>6144</w:t>
            </w:r>
          </w:p>
        </w:tc>
        <w:tc>
          <w:tcPr>
            <w:tcW w:w="1020" w:type="dxa"/>
          </w:tcPr>
          <w:p w14:paraId="453DA107" w14:textId="77777777" w:rsidR="00F41148" w:rsidRPr="004565D4" w:rsidRDefault="00F41148" w:rsidP="009F603E">
            <w:pPr>
              <w:pStyle w:val="TAC"/>
            </w:pPr>
            <w:r w:rsidRPr="004565D4">
              <w:rPr>
                <w:rFonts w:hint="eastAsia"/>
              </w:rPr>
              <w:t>12672</w:t>
            </w:r>
          </w:p>
        </w:tc>
        <w:tc>
          <w:tcPr>
            <w:tcW w:w="1020" w:type="dxa"/>
          </w:tcPr>
          <w:p w14:paraId="68575A17" w14:textId="77777777" w:rsidR="00F41148" w:rsidRPr="004565D4" w:rsidRDefault="00F41148" w:rsidP="009F603E">
            <w:pPr>
              <w:pStyle w:val="TAC"/>
            </w:pPr>
            <w:r w:rsidRPr="004565D4">
              <w:rPr>
                <w:rFonts w:hint="eastAsia"/>
              </w:rPr>
              <w:t>25344</w:t>
            </w:r>
          </w:p>
        </w:tc>
        <w:tc>
          <w:tcPr>
            <w:tcW w:w="1020" w:type="dxa"/>
          </w:tcPr>
          <w:p w14:paraId="084C3DE2" w14:textId="1E1D3C42" w:rsidR="00F41148" w:rsidRPr="004565D4" w:rsidRDefault="007B1B20" w:rsidP="009F603E">
            <w:pPr>
              <w:pStyle w:val="TAC"/>
              <w:rPr>
                <w:ins w:id="54" w:author="Putilin, Artyom" w:date="2020-10-18T22:34:00Z"/>
              </w:rPr>
            </w:pPr>
            <w:ins w:id="55" w:author="Putilin, Artyom" w:date="2020-10-18T22:38:00Z">
              <w:r>
                <w:t>432</w:t>
              </w:r>
            </w:ins>
          </w:p>
        </w:tc>
      </w:tr>
      <w:tr w:rsidR="00F41148" w:rsidRPr="004565D4" w14:paraId="35F7A046" w14:textId="360899B9" w:rsidTr="00C313CB">
        <w:trPr>
          <w:cantSplit/>
          <w:jc w:val="center"/>
        </w:trPr>
        <w:tc>
          <w:tcPr>
            <w:tcW w:w="3950" w:type="dxa"/>
          </w:tcPr>
          <w:p w14:paraId="6CD3A460" w14:textId="77777777" w:rsidR="00F41148" w:rsidRPr="004565D4" w:rsidRDefault="00F41148" w:rsidP="009F603E">
            <w:pPr>
              <w:pStyle w:val="TAC"/>
              <w:rPr>
                <w:lang w:eastAsia="zh-CN"/>
              </w:rPr>
            </w:pPr>
            <w:r w:rsidRPr="004565D4">
              <w:t xml:space="preserve">Total symbols per </w:t>
            </w:r>
            <w:r w:rsidRPr="004565D4">
              <w:rPr>
                <w:lang w:eastAsia="zh-CN"/>
              </w:rPr>
              <w:t>slot</w:t>
            </w:r>
          </w:p>
        </w:tc>
        <w:tc>
          <w:tcPr>
            <w:tcW w:w="1020" w:type="dxa"/>
          </w:tcPr>
          <w:p w14:paraId="0E55E373" w14:textId="77777777" w:rsidR="00F41148" w:rsidRPr="004565D4" w:rsidRDefault="00F41148" w:rsidP="009F603E">
            <w:pPr>
              <w:pStyle w:val="TAC"/>
            </w:pPr>
            <w:r w:rsidRPr="004565D4">
              <w:rPr>
                <w:rFonts w:hint="eastAsia"/>
              </w:rPr>
              <w:t>6336</w:t>
            </w:r>
          </w:p>
        </w:tc>
        <w:tc>
          <w:tcPr>
            <w:tcW w:w="1020" w:type="dxa"/>
          </w:tcPr>
          <w:p w14:paraId="10036DE6" w14:textId="77777777" w:rsidR="00F41148" w:rsidRPr="004565D4" w:rsidRDefault="00F41148" w:rsidP="009F603E">
            <w:pPr>
              <w:pStyle w:val="TAC"/>
            </w:pPr>
            <w:r w:rsidRPr="004565D4">
              <w:rPr>
                <w:rFonts w:hint="eastAsia"/>
              </w:rPr>
              <w:t>12672</w:t>
            </w:r>
          </w:p>
        </w:tc>
        <w:tc>
          <w:tcPr>
            <w:tcW w:w="1020" w:type="dxa"/>
          </w:tcPr>
          <w:p w14:paraId="748EA66A" w14:textId="65292529" w:rsidR="00F41148" w:rsidRPr="004565D4" w:rsidRDefault="007B1B20" w:rsidP="009F603E">
            <w:pPr>
              <w:pStyle w:val="TAC"/>
              <w:rPr>
                <w:ins w:id="56" w:author="Putilin, Artyom" w:date="2020-10-18T22:34:00Z"/>
              </w:rPr>
            </w:pPr>
            <w:ins w:id="57" w:author="Putilin, Artyom" w:date="2020-10-18T22:38:00Z">
              <w:r>
                <w:t>216</w:t>
              </w:r>
            </w:ins>
          </w:p>
        </w:tc>
        <w:tc>
          <w:tcPr>
            <w:tcW w:w="1020" w:type="dxa"/>
          </w:tcPr>
          <w:p w14:paraId="6E9BD017" w14:textId="37AFF675" w:rsidR="00F41148" w:rsidRPr="004565D4" w:rsidRDefault="00F41148" w:rsidP="009F603E">
            <w:pPr>
              <w:pStyle w:val="TAC"/>
            </w:pPr>
            <w:r w:rsidRPr="004565D4">
              <w:rPr>
                <w:rFonts w:hint="eastAsia"/>
              </w:rPr>
              <w:t>3072</w:t>
            </w:r>
          </w:p>
        </w:tc>
        <w:tc>
          <w:tcPr>
            <w:tcW w:w="1020" w:type="dxa"/>
          </w:tcPr>
          <w:p w14:paraId="6A8B03C1" w14:textId="77777777" w:rsidR="00F41148" w:rsidRPr="004565D4" w:rsidRDefault="00F41148" w:rsidP="009F603E">
            <w:pPr>
              <w:pStyle w:val="TAC"/>
            </w:pPr>
            <w:r w:rsidRPr="004565D4">
              <w:rPr>
                <w:rFonts w:hint="eastAsia"/>
              </w:rPr>
              <w:t>6336</w:t>
            </w:r>
          </w:p>
        </w:tc>
        <w:tc>
          <w:tcPr>
            <w:tcW w:w="1020" w:type="dxa"/>
          </w:tcPr>
          <w:p w14:paraId="721BF7A0" w14:textId="77777777" w:rsidR="00F41148" w:rsidRPr="004565D4" w:rsidRDefault="00F41148" w:rsidP="009F603E">
            <w:pPr>
              <w:pStyle w:val="TAC"/>
            </w:pPr>
            <w:r w:rsidRPr="004565D4">
              <w:rPr>
                <w:rFonts w:hint="eastAsia"/>
              </w:rPr>
              <w:t>12672</w:t>
            </w:r>
          </w:p>
        </w:tc>
        <w:tc>
          <w:tcPr>
            <w:tcW w:w="1020" w:type="dxa"/>
          </w:tcPr>
          <w:p w14:paraId="02FE2CC5" w14:textId="7B3F8575" w:rsidR="00F41148" w:rsidRPr="004565D4" w:rsidRDefault="007B1B20" w:rsidP="009F603E">
            <w:pPr>
              <w:pStyle w:val="TAC"/>
              <w:rPr>
                <w:ins w:id="58" w:author="Putilin, Artyom" w:date="2020-10-18T22:34:00Z"/>
              </w:rPr>
            </w:pPr>
            <w:ins w:id="59" w:author="Putilin, Artyom" w:date="2020-10-18T22:38:00Z">
              <w:r>
                <w:t>216</w:t>
              </w:r>
            </w:ins>
          </w:p>
        </w:tc>
      </w:tr>
      <w:tr w:rsidR="00F47B6E" w:rsidRPr="004565D4" w14:paraId="0BB23133" w14:textId="561937B0" w:rsidTr="00C313CB">
        <w:trPr>
          <w:cantSplit/>
          <w:jc w:val="center"/>
        </w:trPr>
        <w:tc>
          <w:tcPr>
            <w:tcW w:w="11095" w:type="dxa"/>
            <w:gridSpan w:val="8"/>
          </w:tcPr>
          <w:p w14:paraId="37080B33" w14:textId="77777777" w:rsidR="00F47B6E" w:rsidRPr="004565D4" w:rsidRDefault="00F47B6E" w:rsidP="009F603E">
            <w:pPr>
              <w:pStyle w:val="TAN"/>
              <w:rPr>
                <w:lang w:eastAsia="zh-CN"/>
              </w:rPr>
            </w:pPr>
            <w:r w:rsidRPr="004565D4">
              <w:rPr>
                <w:rFonts w:hint="eastAsia"/>
              </w:rPr>
              <w:t>NOTE</w:t>
            </w:r>
            <w:r>
              <w:t> </w:t>
            </w:r>
            <w:r w:rsidRPr="004565D4">
              <w:rPr>
                <w:rFonts w:hint="eastAsia"/>
              </w:rPr>
              <w:t>1:</w:t>
            </w:r>
            <w:r w:rsidRPr="004565D4">
              <w:rPr>
                <w:rFonts w:hint="eastAsia"/>
              </w:rPr>
              <w:tab/>
            </w:r>
            <w:r w:rsidRPr="004565D4">
              <w:rPr>
                <w:rFonts w:eastAsiaTheme="minorEastAsia" w:hint="eastAsia"/>
                <w:lang w:eastAsia="zh-CN"/>
              </w:rPr>
              <w:t>DM-RS configuration type</w:t>
            </w:r>
            <w:r w:rsidRPr="004565D4" w:rsidDel="00540035">
              <w:rPr>
                <w:i/>
              </w:rPr>
              <w:t xml:space="preserve"> </w:t>
            </w:r>
            <w:r w:rsidRPr="004565D4">
              <w:rPr>
                <w:rFonts w:hint="eastAsia"/>
              </w:rPr>
              <w:t xml:space="preserve">= 1 with </w:t>
            </w:r>
            <w:r w:rsidRPr="004565D4">
              <w:t>DM-RS duration = single-symbol DM-RS</w:t>
            </w:r>
            <w:r w:rsidRPr="004565D4">
              <w:rPr>
                <w:rFonts w:hint="eastAsia"/>
                <w:lang w:eastAsia="zh-CN"/>
              </w:rPr>
              <w:t xml:space="preserve"> and the n</w:t>
            </w:r>
            <w:r w:rsidRPr="004565D4">
              <w:rPr>
                <w:lang w:eastAsia="zh-CN"/>
              </w:rPr>
              <w:t>umber of DM-RS CDM groups without data</w:t>
            </w:r>
            <w:r w:rsidRPr="004565D4">
              <w:rPr>
                <w:rFonts w:hint="eastAsia"/>
                <w:lang w:eastAsia="zh-CN"/>
              </w:rPr>
              <w:t xml:space="preserve"> is 2</w:t>
            </w:r>
            <w:r w:rsidRPr="004565D4">
              <w:rPr>
                <w:rFonts w:hint="eastAsia"/>
              </w:rPr>
              <w:t xml:space="preserve">, </w:t>
            </w:r>
            <w:r w:rsidRPr="004565D4">
              <w:rPr>
                <w:rFonts w:eastAsia="DengXian" w:hint="eastAsia"/>
                <w:lang w:eastAsia="zh-CN"/>
              </w:rPr>
              <w:t>a</w:t>
            </w:r>
            <w:r w:rsidRPr="004565D4">
              <w:rPr>
                <w:lang w:eastAsia="zh-CN"/>
              </w:rPr>
              <w:t>dditional DM-RS position</w:t>
            </w:r>
            <w:r w:rsidRPr="004565D4">
              <w:rPr>
                <w:rFonts w:eastAsia="DengXian" w:hint="eastAsia"/>
                <w:lang w:eastAsia="zh-CN"/>
              </w:rPr>
              <w:t xml:space="preserve"> = pos1</w:t>
            </w:r>
            <w:r w:rsidRPr="004565D4">
              <w:rPr>
                <w:rFonts w:hint="eastAsia"/>
              </w:rPr>
              <w:t xml:space="preserve"> with </w:t>
            </w:r>
            <w:r w:rsidRPr="004565D4">
              <w:rPr>
                <w:i/>
                <w:lang w:eastAsia="zh-CN"/>
              </w:rPr>
              <w:t>l</w:t>
            </w:r>
            <w:r w:rsidRPr="004565D4">
              <w:rPr>
                <w:i/>
                <w:vertAlign w:val="subscript"/>
                <w:lang w:eastAsia="zh-CN"/>
              </w:rPr>
              <w:t xml:space="preserve">0 </w:t>
            </w:r>
            <w:r w:rsidRPr="004565D4">
              <w:rPr>
                <w:rFonts w:hint="eastAsia"/>
              </w:rPr>
              <w:t xml:space="preserve">= </w:t>
            </w:r>
            <w:r w:rsidRPr="004565D4">
              <w:rPr>
                <w:rFonts w:hint="eastAsia"/>
                <w:lang w:eastAsia="zh-CN"/>
              </w:rPr>
              <w:t>0</w:t>
            </w:r>
            <w:r w:rsidRPr="004565D4">
              <w:rPr>
                <w:rFonts w:hint="eastAsia"/>
              </w:rPr>
              <w:t xml:space="preserve"> </w:t>
            </w:r>
            <w:r w:rsidRPr="004565D4">
              <w:rPr>
                <w:rFonts w:hint="eastAsia"/>
                <w:lang w:eastAsia="zh-CN"/>
              </w:rPr>
              <w:t xml:space="preserve">and </w:t>
            </w:r>
            <w:r w:rsidRPr="004565D4">
              <w:rPr>
                <w:i/>
                <w:lang w:eastAsia="zh-CN"/>
              </w:rPr>
              <w:t>l</w:t>
            </w:r>
            <w:r w:rsidRPr="004565D4">
              <w:rPr>
                <w:rFonts w:hint="eastAsia"/>
                <w:i/>
                <w:lang w:eastAsia="zh-CN"/>
              </w:rPr>
              <w:t xml:space="preserve"> </w:t>
            </w:r>
            <w:r w:rsidRPr="004565D4">
              <w:rPr>
                <w:rFonts w:hint="eastAsia"/>
                <w:lang w:eastAsia="zh-CN"/>
              </w:rPr>
              <w:t>=</w:t>
            </w:r>
            <w:r w:rsidRPr="004565D4">
              <w:rPr>
                <w:lang w:eastAsia="zh-CN"/>
              </w:rPr>
              <w:t xml:space="preserve"> </w:t>
            </w:r>
            <w:r w:rsidRPr="004565D4">
              <w:rPr>
                <w:rFonts w:hint="eastAsia"/>
                <w:lang w:eastAsia="zh-CN"/>
              </w:rPr>
              <w:t>8</w:t>
            </w:r>
            <w:r w:rsidRPr="004565D4">
              <w:rPr>
                <w:rFonts w:hint="eastAsia"/>
              </w:rPr>
              <w:t xml:space="preserve"> as per </w:t>
            </w:r>
            <w:r w:rsidRPr="004565D4">
              <w:t>t</w:t>
            </w:r>
            <w:r w:rsidRPr="004565D4">
              <w:rPr>
                <w:rFonts w:hint="eastAsia"/>
              </w:rPr>
              <w:t xml:space="preserve">able </w:t>
            </w:r>
            <w:r w:rsidRPr="004565D4">
              <w:t>6.4.1.1.3-3</w:t>
            </w:r>
            <w:r w:rsidRPr="004565D4">
              <w:rPr>
                <w:rFonts w:hint="eastAsia"/>
              </w:rPr>
              <w:t xml:space="preserve"> of TS</w:t>
            </w:r>
            <w:r>
              <w:t> </w:t>
            </w:r>
            <w:r w:rsidRPr="004565D4">
              <w:rPr>
                <w:rFonts w:hint="eastAsia"/>
              </w:rPr>
              <w:t>38.211</w:t>
            </w:r>
            <w:r w:rsidRPr="004565D4">
              <w:t> </w:t>
            </w:r>
            <w:r w:rsidRPr="004565D4">
              <w:rPr>
                <w:rFonts w:hint="eastAsia"/>
              </w:rPr>
              <w:t>[</w:t>
            </w:r>
            <w:r w:rsidRPr="004565D4">
              <w:t>20</w:t>
            </w:r>
            <w:r w:rsidRPr="004565D4">
              <w:rPr>
                <w:rFonts w:hint="eastAsia"/>
              </w:rPr>
              <w:t>].</w:t>
            </w:r>
          </w:p>
          <w:p w14:paraId="207A2CE9" w14:textId="471F62D9" w:rsidR="00F47B6E" w:rsidRPr="004565D4" w:rsidRDefault="00F47B6E" w:rsidP="009F603E">
            <w:pPr>
              <w:pStyle w:val="TAN"/>
              <w:rPr>
                <w:ins w:id="60" w:author="Putilin, Artyom" w:date="2020-10-18T22:34:00Z"/>
              </w:rPr>
            </w:pPr>
            <w:r w:rsidRPr="004565D4">
              <w:rPr>
                <w:rFonts w:hint="eastAsia"/>
              </w:rPr>
              <w:t>NOTE</w:t>
            </w:r>
            <w:r>
              <w:t> </w:t>
            </w:r>
            <w:r w:rsidRPr="004565D4">
              <w:rPr>
                <w:rFonts w:hint="eastAsia"/>
                <w:lang w:eastAsia="zh-CN"/>
              </w:rPr>
              <w:t>2</w:t>
            </w:r>
            <w:r w:rsidRPr="004565D4">
              <w:rPr>
                <w:rFonts w:hint="eastAsia"/>
              </w:rPr>
              <w:t>:</w:t>
            </w:r>
            <w:r w:rsidRPr="004565D4">
              <w:rPr>
                <w:rFonts w:hint="eastAsia"/>
              </w:rPr>
              <w:tab/>
            </w:r>
            <w:r w:rsidRPr="004565D4">
              <w:t>Code block size including CRC (bits)</w:t>
            </w:r>
            <w:r w:rsidRPr="004565D4">
              <w:rPr>
                <w:rFonts w:hint="eastAsia"/>
                <w:lang w:eastAsia="zh-CN"/>
              </w:rPr>
              <w:t xml:space="preserve"> equals to </w:t>
            </w:r>
            <w:r w:rsidRPr="004565D4">
              <w:rPr>
                <w:i/>
                <w:lang w:eastAsia="zh-CN"/>
              </w:rPr>
              <w:t>K</w:t>
            </w:r>
            <w:r>
              <w:rPr>
                <w:i/>
                <w:lang w:eastAsia="zh-CN"/>
              </w:rPr>
              <w:t>'</w:t>
            </w:r>
            <w:r w:rsidRPr="004565D4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>
              <w:rPr>
                <w:lang w:eastAsia="zh-CN"/>
              </w:rPr>
              <w:t> </w:t>
            </w:r>
            <w:r w:rsidRPr="004565D4">
              <w:rPr>
                <w:lang w:eastAsia="zh-CN"/>
              </w:rPr>
              <w:t>5.2.2</w:t>
            </w:r>
            <w:r w:rsidRPr="004565D4">
              <w:rPr>
                <w:rFonts w:hint="eastAsia"/>
                <w:lang w:eastAsia="zh-CN"/>
              </w:rPr>
              <w:t xml:space="preserve"> of TS</w:t>
            </w:r>
            <w:r>
              <w:rPr>
                <w:lang w:eastAsia="zh-CN"/>
              </w:rPr>
              <w:t> </w:t>
            </w:r>
            <w:r w:rsidRPr="004565D4">
              <w:rPr>
                <w:rFonts w:hint="eastAsia"/>
                <w:lang w:eastAsia="zh-CN"/>
              </w:rPr>
              <w:t>38.212</w:t>
            </w:r>
            <w:r>
              <w:rPr>
                <w:lang w:eastAsia="zh-CN"/>
              </w:rPr>
              <w:t> </w:t>
            </w:r>
            <w:r w:rsidRPr="004565D4">
              <w:rPr>
                <w:rFonts w:hint="eastAsia"/>
                <w:lang w:eastAsia="zh-CN"/>
              </w:rPr>
              <w:t>[1</w:t>
            </w:r>
            <w:r w:rsidRPr="004565D4">
              <w:rPr>
                <w:lang w:eastAsia="zh-CN"/>
              </w:rPr>
              <w:t>9</w:t>
            </w:r>
            <w:r w:rsidRPr="004565D4">
              <w:rPr>
                <w:rFonts w:hint="eastAsia"/>
                <w:lang w:eastAsia="zh-CN"/>
              </w:rPr>
              <w:t>].</w:t>
            </w:r>
          </w:p>
        </w:tc>
      </w:tr>
    </w:tbl>
    <w:p w14:paraId="5F5441CD" w14:textId="3E6D329C" w:rsidR="00686446" w:rsidRDefault="00686446" w:rsidP="00686446"/>
    <w:p w14:paraId="0A345388" w14:textId="77777777" w:rsidR="007D7B2D" w:rsidRDefault="007D7B2D" w:rsidP="007D7B2D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1</w:t>
      </w:r>
      <w:r w:rsidRPr="000A0892">
        <w:rPr>
          <w:rFonts w:ascii="Arial" w:hAnsi="Arial" w:cs="Arial"/>
          <w:b/>
          <w:color w:val="0070C0"/>
          <w:vertAlign w:val="superscript"/>
        </w:rPr>
        <w:t>st</w:t>
      </w:r>
      <w:r>
        <w:rPr>
          <w:rFonts w:ascii="Arial" w:hAnsi="Arial" w:cs="Arial"/>
          <w:b/>
          <w:color w:val="0070C0"/>
        </w:rPr>
        <w:t xml:space="preserve"> CHANGE</w:t>
      </w:r>
    </w:p>
    <w:p w14:paraId="7E3B5C0A" w14:textId="6B8BBF76" w:rsidR="00686446" w:rsidRDefault="00686446" w:rsidP="00686446"/>
    <w:p w14:paraId="383AD63B" w14:textId="4981A52E" w:rsidR="000A0892" w:rsidRPr="00380CB9" w:rsidRDefault="00C92E62" w:rsidP="00380CB9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2</w:t>
      </w:r>
      <w:r>
        <w:rPr>
          <w:rFonts w:ascii="Arial" w:hAnsi="Arial" w:cs="Arial"/>
          <w:b/>
          <w:color w:val="0070C0"/>
          <w:vertAlign w:val="superscript"/>
        </w:rPr>
        <w:t>nd</w:t>
      </w:r>
      <w:r>
        <w:rPr>
          <w:rFonts w:ascii="Arial" w:hAnsi="Arial" w:cs="Arial"/>
          <w:b/>
          <w:color w:val="0070C0"/>
        </w:rPr>
        <w:t xml:space="preserve"> CHANGE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ABDA8AE" w14:textId="77777777" w:rsidR="00085656" w:rsidRPr="00F95B02" w:rsidRDefault="00085656" w:rsidP="00085656">
      <w:pPr>
        <w:pStyle w:val="Heading1"/>
        <w:rPr>
          <w:ins w:id="61" w:author="Putilin, Artyom" w:date="2020-10-17T15:00:00Z"/>
          <w:lang w:eastAsia="zh-CN"/>
        </w:rPr>
      </w:pPr>
      <w:bookmarkStart w:id="62" w:name="_Toc29810923"/>
      <w:bookmarkStart w:id="63" w:name="_Toc21103074"/>
      <w:bookmarkStart w:id="64" w:name="_Toc37260495"/>
      <w:bookmarkStart w:id="65" w:name="_Toc37267883"/>
      <w:bookmarkStart w:id="66" w:name="_Toc44712490"/>
      <w:bookmarkStart w:id="67" w:name="_Toc45893802"/>
      <w:ins w:id="68" w:author="Putilin, Artyom" w:date="2020-10-17T15:00:00Z">
        <w:r w:rsidRPr="00F95B02">
          <w:t>A.</w:t>
        </w:r>
        <w:r>
          <w:rPr>
            <w:lang w:eastAsia="zh-CN"/>
          </w:rPr>
          <w:t>8</w:t>
        </w:r>
        <w:r w:rsidRPr="00F95B02">
          <w:tab/>
          <w:t>Fixed Reference Channels for performance requirements (</w:t>
        </w:r>
        <w:r>
          <w:rPr>
            <w:lang w:eastAsia="zh-CN"/>
          </w:rPr>
          <w:t>QPSK</w:t>
        </w:r>
        <w:r w:rsidRPr="00F95B02">
          <w:rPr>
            <w:lang w:eastAsia="zh-CN"/>
          </w:rPr>
          <w:t>, R=</w:t>
        </w:r>
        <w:r>
          <w:rPr>
            <w:lang w:eastAsia="zh-CN"/>
          </w:rPr>
          <w:t>157</w:t>
        </w:r>
        <w:r w:rsidRPr="00F95B02">
          <w:rPr>
            <w:lang w:eastAsia="zh-CN"/>
          </w:rPr>
          <w:t>/1024</w:t>
        </w:r>
        <w:r w:rsidRPr="00F95B02">
          <w:t>)</w:t>
        </w:r>
        <w:bookmarkEnd w:id="62"/>
        <w:bookmarkEnd w:id="63"/>
        <w:bookmarkEnd w:id="64"/>
        <w:bookmarkEnd w:id="65"/>
        <w:bookmarkEnd w:id="66"/>
        <w:bookmarkEnd w:id="67"/>
      </w:ins>
    </w:p>
    <w:p w14:paraId="68FCE8C2" w14:textId="77777777" w:rsidR="00085656" w:rsidRPr="00F95B02" w:rsidRDefault="00085656" w:rsidP="00085656">
      <w:pPr>
        <w:rPr>
          <w:ins w:id="69" w:author="Putilin, Artyom" w:date="2020-10-17T15:00:00Z"/>
          <w:lang w:eastAsia="zh-CN"/>
        </w:rPr>
      </w:pPr>
      <w:ins w:id="70" w:author="Putilin, Artyom" w:date="2020-10-17T15:00:00Z">
        <w:r w:rsidRPr="00F95B02">
          <w:t xml:space="preserve">The parameters for the reference measurement channels are specified in </w:t>
        </w:r>
        <w:r w:rsidRPr="00F95B02">
          <w:rPr>
            <w:lang w:eastAsia="zh-CN"/>
          </w:rPr>
          <w:t>table A.</w:t>
        </w:r>
        <w:r>
          <w:rPr>
            <w:lang w:eastAsia="zh-CN"/>
          </w:rPr>
          <w:t>8</w:t>
        </w:r>
        <w:r w:rsidRPr="00F95B02">
          <w:rPr>
            <w:lang w:eastAsia="zh-CN"/>
          </w:rPr>
          <w:t xml:space="preserve">-1 </w:t>
        </w:r>
        <w:r w:rsidRPr="00F95B02">
          <w:t>for FR</w:t>
        </w:r>
        <w:r>
          <w:rPr>
            <w:lang w:eastAsia="zh-CN"/>
          </w:rPr>
          <w:t>1</w:t>
        </w:r>
        <w:r w:rsidRPr="00F95B02">
          <w:t xml:space="preserve"> PUSCH performance requirements </w:t>
        </w:r>
        <w:r>
          <w:rPr>
            <w:lang w:eastAsia="zh-CN"/>
          </w:rPr>
          <w:t>for 2-step RACH</w:t>
        </w:r>
        <w:r w:rsidRPr="00F95B02">
          <w:t>.</w:t>
        </w:r>
      </w:ins>
    </w:p>
    <w:p w14:paraId="497A5A9B" w14:textId="0875B8B7" w:rsidR="00085656" w:rsidRPr="00F95B02" w:rsidRDefault="00085656" w:rsidP="00085656">
      <w:pPr>
        <w:pStyle w:val="TH"/>
        <w:rPr>
          <w:ins w:id="71" w:author="Putilin, Artyom" w:date="2020-10-17T15:00:00Z"/>
          <w:lang w:val="en-US" w:eastAsia="zh-CN"/>
        </w:rPr>
      </w:pPr>
      <w:ins w:id="72" w:author="Putilin, Artyom" w:date="2020-10-17T15:00:00Z">
        <w:r>
          <w:rPr>
            <w:lang w:eastAsia="zh-CN"/>
          </w:rPr>
          <w:t>Table A.8-1: FRC parameters for FR1</w:t>
        </w:r>
        <w:r w:rsidRPr="00F95B02">
          <w:rPr>
            <w:lang w:eastAsia="zh-CN"/>
          </w:rPr>
          <w:t xml:space="preserve"> PUSCH performance requirements, transform precoding disabled, Additional DM-RS position = pos</w:t>
        </w:r>
      </w:ins>
      <w:ins w:id="73" w:author="Putilin, Artyom" w:date="2020-10-18T22:51:00Z">
        <w:r w:rsidR="00F91223">
          <w:rPr>
            <w:lang w:eastAsia="zh-CN"/>
          </w:rPr>
          <w:t>1</w:t>
        </w:r>
      </w:ins>
      <w:ins w:id="74" w:author="Putilin, Artyom" w:date="2020-10-17T15:00:00Z">
        <w:r w:rsidRPr="00F95B02">
          <w:rPr>
            <w:lang w:eastAsia="zh-CN"/>
          </w:rPr>
          <w:t xml:space="preserve"> (</w:t>
        </w:r>
        <w:r>
          <w:rPr>
            <w:lang w:eastAsia="zh-CN"/>
          </w:rPr>
          <w:t>QPSK</w:t>
        </w:r>
        <w:r w:rsidRPr="00F95B02">
          <w:rPr>
            <w:lang w:eastAsia="zh-CN"/>
          </w:rPr>
          <w:t>, R=</w:t>
        </w:r>
        <w:r>
          <w:rPr>
            <w:lang w:eastAsia="zh-CN"/>
          </w:rPr>
          <w:t>157</w:t>
        </w:r>
        <w:r w:rsidRPr="00F95B02">
          <w:rPr>
            <w:lang w:eastAsia="zh-CN"/>
          </w:rPr>
          <w:t>/1024)</w:t>
        </w:r>
      </w:ins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715"/>
        <w:gridCol w:w="1710"/>
      </w:tblGrid>
      <w:tr w:rsidR="00085656" w:rsidRPr="00F95B02" w14:paraId="4DD38175" w14:textId="77777777" w:rsidTr="009F603E">
        <w:trPr>
          <w:jc w:val="center"/>
          <w:ins w:id="75" w:author="Putilin, Artyom" w:date="2020-10-17T15:00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2B702" w14:textId="77777777" w:rsidR="00085656" w:rsidRPr="00F95B02" w:rsidRDefault="00085656" w:rsidP="009F603E">
            <w:pPr>
              <w:pStyle w:val="TAC"/>
              <w:spacing w:line="254" w:lineRule="auto"/>
              <w:rPr>
                <w:ins w:id="76" w:author="Putilin, Artyom" w:date="2020-10-17T15:00:00Z"/>
                <w:lang w:eastAsia="zh-CN"/>
              </w:rPr>
            </w:pPr>
            <w:ins w:id="77" w:author="Putilin, Artyom" w:date="2020-10-17T15:00:00Z">
              <w:r w:rsidRPr="00F95B02">
                <w:rPr>
                  <w:lang w:eastAsia="zh-CN"/>
                </w:rPr>
                <w:t>Reference channel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3CB99" w14:textId="77777777" w:rsidR="00085656" w:rsidRPr="00FB695B" w:rsidRDefault="00085656" w:rsidP="009F603E">
            <w:pPr>
              <w:pStyle w:val="TAC"/>
              <w:spacing w:line="254" w:lineRule="auto"/>
              <w:rPr>
                <w:ins w:id="78" w:author="Putilin, Artyom" w:date="2020-10-17T15:00:00Z"/>
                <w:lang w:eastAsia="zh-CN"/>
              </w:rPr>
            </w:pPr>
            <w:ins w:id="79" w:author="Putilin, Artyom" w:date="2020-10-17T15:00:00Z">
              <w:r w:rsidRPr="00FB695B">
                <w:rPr>
                  <w:lang w:eastAsia="zh-CN"/>
                </w:rPr>
                <w:t>G-FR1-A8-1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A0CC" w14:textId="77777777" w:rsidR="00085656" w:rsidRPr="00FB695B" w:rsidRDefault="00085656" w:rsidP="009F603E">
            <w:pPr>
              <w:pStyle w:val="TAC"/>
              <w:spacing w:line="254" w:lineRule="auto"/>
              <w:rPr>
                <w:ins w:id="80" w:author="Putilin, Artyom" w:date="2020-10-17T15:00:00Z"/>
                <w:lang w:eastAsia="zh-CN"/>
              </w:rPr>
            </w:pPr>
            <w:ins w:id="81" w:author="Putilin, Artyom" w:date="2020-10-17T15:00:00Z">
              <w:r w:rsidRPr="00FB695B">
                <w:rPr>
                  <w:lang w:eastAsia="zh-CN"/>
                </w:rPr>
                <w:t>G-FR1-A8-2</w:t>
              </w:r>
            </w:ins>
          </w:p>
        </w:tc>
      </w:tr>
      <w:tr w:rsidR="00085656" w:rsidRPr="00F95B02" w14:paraId="67428D6C" w14:textId="77777777" w:rsidTr="009F603E">
        <w:trPr>
          <w:jc w:val="center"/>
          <w:ins w:id="82" w:author="Putilin, Artyom" w:date="2020-10-17T15:00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A4D0E" w14:textId="77777777" w:rsidR="00085656" w:rsidRPr="00F95B02" w:rsidRDefault="00085656" w:rsidP="009F603E">
            <w:pPr>
              <w:pStyle w:val="TAC"/>
              <w:spacing w:line="254" w:lineRule="auto"/>
              <w:rPr>
                <w:ins w:id="83" w:author="Putilin, Artyom" w:date="2020-10-17T15:00:00Z"/>
                <w:lang w:eastAsia="zh-CN"/>
              </w:rPr>
            </w:pPr>
            <w:ins w:id="84" w:author="Putilin, Artyom" w:date="2020-10-17T15:00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AECF9" w14:textId="77777777" w:rsidR="00085656" w:rsidRPr="00FB695B" w:rsidRDefault="00085656" w:rsidP="009F603E">
            <w:pPr>
              <w:pStyle w:val="TAC"/>
              <w:spacing w:line="254" w:lineRule="auto"/>
              <w:rPr>
                <w:ins w:id="85" w:author="Putilin, Artyom" w:date="2020-10-17T15:00:00Z"/>
                <w:lang w:eastAsia="zh-CN"/>
              </w:rPr>
            </w:pPr>
            <w:ins w:id="86" w:author="Putilin, Artyom" w:date="2020-10-17T15:00:00Z">
              <w:r w:rsidRPr="00FB695B">
                <w:rPr>
                  <w:lang w:eastAsia="zh-CN"/>
                </w:rPr>
                <w:t>15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F2F6" w14:textId="77777777" w:rsidR="00085656" w:rsidRPr="00FB695B" w:rsidRDefault="00085656" w:rsidP="009F603E">
            <w:pPr>
              <w:pStyle w:val="TAC"/>
              <w:spacing w:line="254" w:lineRule="auto"/>
              <w:rPr>
                <w:ins w:id="87" w:author="Putilin, Artyom" w:date="2020-10-17T15:00:00Z"/>
                <w:lang w:eastAsia="zh-CN"/>
              </w:rPr>
            </w:pPr>
            <w:ins w:id="88" w:author="Putilin, Artyom" w:date="2020-10-17T15:00:00Z">
              <w:r w:rsidRPr="00FB695B">
                <w:rPr>
                  <w:lang w:eastAsia="zh-CN"/>
                </w:rPr>
                <w:t>30</w:t>
              </w:r>
            </w:ins>
          </w:p>
        </w:tc>
      </w:tr>
      <w:tr w:rsidR="00085656" w:rsidRPr="00F95B02" w14:paraId="1FDB046D" w14:textId="77777777" w:rsidTr="009F603E">
        <w:trPr>
          <w:jc w:val="center"/>
          <w:ins w:id="89" w:author="Putilin, Artyom" w:date="2020-10-17T15:00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6210" w14:textId="77777777" w:rsidR="00085656" w:rsidRPr="00F95B02" w:rsidRDefault="00085656" w:rsidP="009F603E">
            <w:pPr>
              <w:pStyle w:val="TAC"/>
              <w:spacing w:line="254" w:lineRule="auto"/>
              <w:rPr>
                <w:ins w:id="90" w:author="Putilin, Artyom" w:date="2020-10-17T15:00:00Z"/>
              </w:rPr>
            </w:pPr>
            <w:ins w:id="91" w:author="Putilin, Artyom" w:date="2020-10-17T15:00:00Z">
              <w:r w:rsidRPr="00F95B02">
                <w:t>Allocated resource blocks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70D5A" w14:textId="77777777" w:rsidR="00085656" w:rsidRPr="00FB695B" w:rsidRDefault="00085656" w:rsidP="009F603E">
            <w:pPr>
              <w:pStyle w:val="TAC"/>
              <w:spacing w:line="254" w:lineRule="auto"/>
              <w:rPr>
                <w:ins w:id="92" w:author="Putilin, Artyom" w:date="2020-10-17T15:00:00Z"/>
                <w:lang w:eastAsia="zh-CN"/>
              </w:rPr>
            </w:pPr>
            <w:ins w:id="93" w:author="Putilin, Artyom" w:date="2020-10-17T15:00:00Z">
              <w:r w:rsidRPr="00FB695B">
                <w:rPr>
                  <w:lang w:eastAsia="zh-CN"/>
                </w:rPr>
                <w:t>2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142E" w14:textId="77777777" w:rsidR="00085656" w:rsidRPr="00FB695B" w:rsidRDefault="00085656" w:rsidP="009F603E">
            <w:pPr>
              <w:pStyle w:val="TAC"/>
              <w:spacing w:line="254" w:lineRule="auto"/>
              <w:rPr>
                <w:ins w:id="94" w:author="Putilin, Artyom" w:date="2020-10-17T15:00:00Z"/>
                <w:lang w:eastAsia="zh-CN"/>
              </w:rPr>
            </w:pPr>
            <w:ins w:id="95" w:author="Putilin, Artyom" w:date="2020-10-17T15:00:00Z">
              <w:r w:rsidRPr="00FB695B">
                <w:rPr>
                  <w:lang w:eastAsia="zh-CN"/>
                </w:rPr>
                <w:t>2</w:t>
              </w:r>
            </w:ins>
          </w:p>
        </w:tc>
      </w:tr>
      <w:tr w:rsidR="00085656" w:rsidRPr="00F95B02" w14:paraId="35FD271D" w14:textId="77777777" w:rsidTr="009F603E">
        <w:trPr>
          <w:jc w:val="center"/>
          <w:ins w:id="96" w:author="Putilin, Artyom" w:date="2020-10-17T15:00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89AA" w14:textId="77777777" w:rsidR="00085656" w:rsidRPr="00F95B02" w:rsidRDefault="00085656" w:rsidP="009F603E">
            <w:pPr>
              <w:pStyle w:val="TAC"/>
              <w:spacing w:line="254" w:lineRule="auto"/>
              <w:rPr>
                <w:ins w:id="97" w:author="Putilin, Artyom" w:date="2020-10-17T15:00:00Z"/>
                <w:rFonts w:eastAsiaTheme="minorEastAsia"/>
                <w:lang w:eastAsia="zh-CN"/>
              </w:rPr>
            </w:pPr>
            <w:ins w:id="98" w:author="Putilin, Artyom" w:date="2020-10-17T15:00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FDD8" w14:textId="77777777" w:rsidR="00085656" w:rsidRPr="00FB695B" w:rsidRDefault="00085656" w:rsidP="009F603E">
            <w:pPr>
              <w:pStyle w:val="TAC"/>
              <w:spacing w:line="254" w:lineRule="auto"/>
              <w:rPr>
                <w:ins w:id="99" w:author="Putilin, Artyom" w:date="2020-10-17T15:00:00Z"/>
                <w:lang w:eastAsia="zh-CN"/>
              </w:rPr>
            </w:pPr>
            <w:ins w:id="100" w:author="Putilin, Artyom" w:date="2020-10-17T15:00:00Z">
              <w:r w:rsidRPr="00FB695B">
                <w:rPr>
                  <w:lang w:eastAsia="zh-CN"/>
                </w:rPr>
                <w:t>14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456D" w14:textId="77777777" w:rsidR="00085656" w:rsidRPr="00FB695B" w:rsidRDefault="00085656" w:rsidP="009F603E">
            <w:pPr>
              <w:pStyle w:val="TAC"/>
              <w:spacing w:line="254" w:lineRule="auto"/>
              <w:rPr>
                <w:ins w:id="101" w:author="Putilin, Artyom" w:date="2020-10-17T15:00:00Z"/>
                <w:lang w:eastAsia="zh-CN"/>
              </w:rPr>
            </w:pPr>
            <w:ins w:id="102" w:author="Putilin, Artyom" w:date="2020-10-17T15:00:00Z">
              <w:r w:rsidRPr="00FB695B">
                <w:rPr>
                  <w:lang w:eastAsia="zh-CN"/>
                </w:rPr>
                <w:t>14</w:t>
              </w:r>
            </w:ins>
          </w:p>
        </w:tc>
      </w:tr>
      <w:tr w:rsidR="00085656" w:rsidRPr="00F95B02" w14:paraId="1EA69F6B" w14:textId="77777777" w:rsidTr="009F603E">
        <w:trPr>
          <w:jc w:val="center"/>
          <w:ins w:id="103" w:author="Putilin, Artyom" w:date="2020-10-17T15:00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24612" w14:textId="77777777" w:rsidR="00085656" w:rsidRPr="00F95B02" w:rsidRDefault="00085656" w:rsidP="009F603E">
            <w:pPr>
              <w:pStyle w:val="TAC"/>
              <w:spacing w:line="254" w:lineRule="auto"/>
              <w:rPr>
                <w:ins w:id="104" w:author="Putilin, Artyom" w:date="2020-10-17T15:00:00Z"/>
              </w:rPr>
            </w:pPr>
            <w:ins w:id="105" w:author="Putilin, Artyom" w:date="2020-10-17T15:00:00Z">
              <w:r w:rsidRPr="00F95B02">
                <w:t>Modulation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705C4" w14:textId="77777777" w:rsidR="00085656" w:rsidRPr="00FB695B" w:rsidRDefault="00085656" w:rsidP="009F603E">
            <w:pPr>
              <w:pStyle w:val="TAC"/>
              <w:spacing w:line="254" w:lineRule="auto"/>
              <w:rPr>
                <w:ins w:id="106" w:author="Putilin, Artyom" w:date="2020-10-17T15:00:00Z"/>
                <w:lang w:eastAsia="zh-CN"/>
              </w:rPr>
            </w:pPr>
            <w:ins w:id="107" w:author="Putilin, Artyom" w:date="2020-10-17T15:00:00Z">
              <w:r w:rsidRPr="00FB695B">
                <w:rPr>
                  <w:lang w:eastAsia="zh-CN"/>
                </w:rPr>
                <w:t>QPSK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1941" w14:textId="77777777" w:rsidR="00085656" w:rsidRPr="00FB695B" w:rsidRDefault="00085656" w:rsidP="009F603E">
            <w:pPr>
              <w:pStyle w:val="TAC"/>
              <w:spacing w:line="254" w:lineRule="auto"/>
              <w:rPr>
                <w:ins w:id="108" w:author="Putilin, Artyom" w:date="2020-10-17T15:00:00Z"/>
                <w:lang w:eastAsia="zh-CN"/>
              </w:rPr>
            </w:pPr>
            <w:ins w:id="109" w:author="Putilin, Artyom" w:date="2020-10-17T15:00:00Z">
              <w:r w:rsidRPr="00FB695B">
                <w:rPr>
                  <w:lang w:eastAsia="zh-CN"/>
                </w:rPr>
                <w:t>QPSK</w:t>
              </w:r>
            </w:ins>
          </w:p>
        </w:tc>
      </w:tr>
      <w:tr w:rsidR="00085656" w:rsidRPr="00F95B02" w14:paraId="5CFA4324" w14:textId="77777777" w:rsidTr="009F603E">
        <w:trPr>
          <w:jc w:val="center"/>
          <w:ins w:id="110" w:author="Putilin, Artyom" w:date="2020-10-17T15:00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E8650" w14:textId="77777777" w:rsidR="00085656" w:rsidRPr="00F95B02" w:rsidRDefault="00085656" w:rsidP="009F603E">
            <w:pPr>
              <w:pStyle w:val="TAC"/>
              <w:spacing w:line="254" w:lineRule="auto"/>
              <w:rPr>
                <w:ins w:id="111" w:author="Putilin, Artyom" w:date="2020-10-17T15:00:00Z"/>
              </w:rPr>
            </w:pPr>
            <w:ins w:id="112" w:author="Putilin, Artyom" w:date="2020-10-17T15:00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39EF9" w14:textId="77777777" w:rsidR="00085656" w:rsidRPr="00FB695B" w:rsidRDefault="00085656" w:rsidP="009F603E">
            <w:pPr>
              <w:pStyle w:val="TAC"/>
              <w:spacing w:line="254" w:lineRule="auto"/>
              <w:rPr>
                <w:ins w:id="113" w:author="Putilin, Artyom" w:date="2020-10-17T15:00:00Z"/>
                <w:lang w:eastAsia="zh-CN"/>
              </w:rPr>
            </w:pPr>
            <w:ins w:id="114" w:author="Putilin, Artyom" w:date="2020-10-17T15:00:00Z">
              <w:r w:rsidRPr="00FB695B">
                <w:rPr>
                  <w:lang w:eastAsia="zh-CN"/>
                </w:rPr>
                <w:t>157/1024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B6A8" w14:textId="77777777" w:rsidR="00085656" w:rsidRPr="00FB695B" w:rsidRDefault="00085656" w:rsidP="009F603E">
            <w:pPr>
              <w:pStyle w:val="TAC"/>
              <w:spacing w:line="254" w:lineRule="auto"/>
              <w:rPr>
                <w:ins w:id="115" w:author="Putilin, Artyom" w:date="2020-10-17T15:00:00Z"/>
                <w:lang w:eastAsia="zh-CN"/>
              </w:rPr>
            </w:pPr>
            <w:ins w:id="116" w:author="Putilin, Artyom" w:date="2020-10-17T15:00:00Z">
              <w:r w:rsidRPr="00FB695B">
                <w:rPr>
                  <w:lang w:eastAsia="zh-CN"/>
                </w:rPr>
                <w:t>157/1024</w:t>
              </w:r>
            </w:ins>
          </w:p>
        </w:tc>
      </w:tr>
      <w:tr w:rsidR="00085656" w:rsidRPr="00F95B02" w14:paraId="19E25309" w14:textId="77777777" w:rsidTr="009F603E">
        <w:trPr>
          <w:jc w:val="center"/>
          <w:ins w:id="117" w:author="Putilin, Artyom" w:date="2020-10-17T15:00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E9C84" w14:textId="77777777" w:rsidR="00085656" w:rsidRPr="00F95B02" w:rsidRDefault="00085656" w:rsidP="009F603E">
            <w:pPr>
              <w:pStyle w:val="TAC"/>
              <w:spacing w:line="254" w:lineRule="auto"/>
              <w:rPr>
                <w:ins w:id="118" w:author="Putilin, Artyom" w:date="2020-10-17T15:00:00Z"/>
              </w:rPr>
            </w:pPr>
            <w:ins w:id="119" w:author="Putilin, Artyom" w:date="2020-10-17T15:00:00Z">
              <w:r w:rsidRPr="00F95B02">
                <w:t>Payload size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71EA9" w14:textId="1778AAFD" w:rsidR="00085656" w:rsidRPr="00FB695B" w:rsidRDefault="004176A7" w:rsidP="009F603E">
            <w:pPr>
              <w:pStyle w:val="TAC"/>
              <w:spacing w:line="254" w:lineRule="auto"/>
              <w:rPr>
                <w:ins w:id="120" w:author="Putilin, Artyom" w:date="2020-10-17T15:00:00Z"/>
                <w:lang w:eastAsia="zh-CN"/>
              </w:rPr>
            </w:pPr>
            <w:ins w:id="121" w:author="Putilin, Artyom" w:date="2020-10-17T15:14:00Z">
              <w:r>
                <w:rPr>
                  <w:lang w:eastAsia="zh-CN"/>
                </w:rPr>
                <w:t>72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27C4" w14:textId="1B1B4DC1" w:rsidR="00085656" w:rsidRPr="00FB695B" w:rsidRDefault="004176A7" w:rsidP="009F603E">
            <w:pPr>
              <w:pStyle w:val="TAC"/>
              <w:spacing w:line="254" w:lineRule="auto"/>
              <w:rPr>
                <w:ins w:id="122" w:author="Putilin, Artyom" w:date="2020-10-17T15:00:00Z"/>
                <w:lang w:eastAsia="zh-CN"/>
              </w:rPr>
            </w:pPr>
            <w:ins w:id="123" w:author="Putilin, Artyom" w:date="2020-10-17T15:14:00Z">
              <w:r>
                <w:rPr>
                  <w:lang w:eastAsia="zh-CN"/>
                </w:rPr>
                <w:t>72</w:t>
              </w:r>
            </w:ins>
          </w:p>
        </w:tc>
      </w:tr>
      <w:tr w:rsidR="00085656" w:rsidRPr="00F95B02" w14:paraId="06A96FEC" w14:textId="77777777" w:rsidTr="009F603E">
        <w:trPr>
          <w:jc w:val="center"/>
          <w:ins w:id="124" w:author="Putilin, Artyom" w:date="2020-10-17T15:00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84907" w14:textId="77777777" w:rsidR="00085656" w:rsidRPr="00F95B02" w:rsidRDefault="00085656" w:rsidP="009F603E">
            <w:pPr>
              <w:pStyle w:val="TAC"/>
              <w:spacing w:line="254" w:lineRule="auto"/>
              <w:rPr>
                <w:ins w:id="125" w:author="Putilin, Artyom" w:date="2020-10-17T15:00:00Z"/>
                <w:szCs w:val="22"/>
              </w:rPr>
            </w:pPr>
            <w:ins w:id="126" w:author="Putilin, Artyom" w:date="2020-10-17T15:00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65354" w14:textId="77777777" w:rsidR="00085656" w:rsidRPr="00FB695B" w:rsidRDefault="00085656" w:rsidP="009F603E">
            <w:pPr>
              <w:pStyle w:val="TAC"/>
              <w:spacing w:line="254" w:lineRule="auto"/>
              <w:rPr>
                <w:ins w:id="127" w:author="Putilin, Artyom" w:date="2020-10-17T15:00:00Z"/>
                <w:lang w:eastAsia="zh-CN"/>
              </w:rPr>
            </w:pPr>
            <w:ins w:id="128" w:author="Putilin, Artyom" w:date="2020-10-17T15:00:00Z">
              <w:r w:rsidRPr="00FB695B">
                <w:rPr>
                  <w:lang w:eastAsia="zh-CN"/>
                </w:rPr>
                <w:t>16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A9CA" w14:textId="77777777" w:rsidR="00085656" w:rsidRPr="00FB695B" w:rsidRDefault="00085656" w:rsidP="009F603E">
            <w:pPr>
              <w:pStyle w:val="TAC"/>
              <w:spacing w:line="254" w:lineRule="auto"/>
              <w:rPr>
                <w:ins w:id="129" w:author="Putilin, Artyom" w:date="2020-10-17T15:00:00Z"/>
                <w:lang w:eastAsia="zh-CN"/>
              </w:rPr>
            </w:pPr>
            <w:ins w:id="130" w:author="Putilin, Artyom" w:date="2020-10-17T15:00:00Z">
              <w:r w:rsidRPr="00FB695B">
                <w:rPr>
                  <w:lang w:eastAsia="zh-CN"/>
                </w:rPr>
                <w:t>16</w:t>
              </w:r>
            </w:ins>
          </w:p>
        </w:tc>
      </w:tr>
      <w:tr w:rsidR="00085656" w:rsidRPr="00F95B02" w14:paraId="3C48333C" w14:textId="77777777" w:rsidTr="009F603E">
        <w:trPr>
          <w:jc w:val="center"/>
          <w:ins w:id="131" w:author="Putilin, Artyom" w:date="2020-10-17T15:00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536D" w14:textId="77777777" w:rsidR="00085656" w:rsidRPr="00F95B02" w:rsidRDefault="00085656" w:rsidP="009F603E">
            <w:pPr>
              <w:pStyle w:val="TAC"/>
              <w:spacing w:line="254" w:lineRule="auto"/>
              <w:rPr>
                <w:ins w:id="132" w:author="Putilin, Artyom" w:date="2020-10-17T15:00:00Z"/>
              </w:rPr>
            </w:pPr>
            <w:ins w:id="133" w:author="Putilin, Artyom" w:date="2020-10-17T15:00:00Z">
              <w:r w:rsidRPr="00F95B02">
                <w:t>Code block CRC size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85A42" w14:textId="77777777" w:rsidR="00085656" w:rsidRPr="00FB695B" w:rsidRDefault="00085656" w:rsidP="009F603E">
            <w:pPr>
              <w:pStyle w:val="TAC"/>
              <w:spacing w:line="254" w:lineRule="auto"/>
              <w:rPr>
                <w:ins w:id="134" w:author="Putilin, Artyom" w:date="2020-10-17T15:00:00Z"/>
                <w:lang w:eastAsia="zh-CN"/>
              </w:rPr>
            </w:pPr>
            <w:ins w:id="135" w:author="Putilin, Artyom" w:date="2020-10-17T15:00:00Z">
              <w:r w:rsidRPr="00FB695B">
                <w:rPr>
                  <w:lang w:eastAsia="zh-CN"/>
                </w:rPr>
                <w:t>0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71C4" w14:textId="77777777" w:rsidR="00085656" w:rsidRPr="00FB695B" w:rsidRDefault="00085656" w:rsidP="009F603E">
            <w:pPr>
              <w:pStyle w:val="TAC"/>
              <w:spacing w:line="254" w:lineRule="auto"/>
              <w:rPr>
                <w:ins w:id="136" w:author="Putilin, Artyom" w:date="2020-10-17T15:00:00Z"/>
                <w:lang w:eastAsia="zh-CN"/>
              </w:rPr>
            </w:pPr>
            <w:ins w:id="137" w:author="Putilin, Artyom" w:date="2020-10-17T15:00:00Z">
              <w:r w:rsidRPr="00FB695B">
                <w:rPr>
                  <w:lang w:eastAsia="zh-CN"/>
                </w:rPr>
                <w:t>0</w:t>
              </w:r>
            </w:ins>
          </w:p>
        </w:tc>
      </w:tr>
      <w:tr w:rsidR="00085656" w:rsidRPr="00F95B02" w14:paraId="3AB0C110" w14:textId="77777777" w:rsidTr="009F603E">
        <w:trPr>
          <w:jc w:val="center"/>
          <w:ins w:id="138" w:author="Putilin, Artyom" w:date="2020-10-17T15:00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6621" w14:textId="77777777" w:rsidR="00085656" w:rsidRPr="00F95B02" w:rsidRDefault="00085656" w:rsidP="009F603E">
            <w:pPr>
              <w:pStyle w:val="TAC"/>
              <w:spacing w:line="254" w:lineRule="auto"/>
              <w:rPr>
                <w:ins w:id="139" w:author="Putilin, Artyom" w:date="2020-10-17T15:00:00Z"/>
              </w:rPr>
            </w:pPr>
            <w:ins w:id="140" w:author="Putilin, Artyom" w:date="2020-10-17T15:00:00Z">
              <w:r w:rsidRPr="00F95B02">
                <w:t>Number of code blocks - C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4D7F4" w14:textId="77777777" w:rsidR="00085656" w:rsidRPr="00FB695B" w:rsidRDefault="00085656" w:rsidP="009F603E">
            <w:pPr>
              <w:pStyle w:val="TAC"/>
              <w:spacing w:line="254" w:lineRule="auto"/>
              <w:rPr>
                <w:ins w:id="141" w:author="Putilin, Artyom" w:date="2020-10-17T15:00:00Z"/>
                <w:lang w:eastAsia="zh-CN"/>
              </w:rPr>
            </w:pPr>
            <w:ins w:id="142" w:author="Putilin, Artyom" w:date="2020-10-17T15:00:00Z">
              <w:r w:rsidRPr="00FB695B">
                <w:rPr>
                  <w:lang w:eastAsia="zh-CN"/>
                </w:rPr>
                <w:t>1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8EEB" w14:textId="77777777" w:rsidR="00085656" w:rsidRPr="00FB695B" w:rsidRDefault="00085656" w:rsidP="009F603E">
            <w:pPr>
              <w:pStyle w:val="TAC"/>
              <w:spacing w:line="254" w:lineRule="auto"/>
              <w:rPr>
                <w:ins w:id="143" w:author="Putilin, Artyom" w:date="2020-10-17T15:00:00Z"/>
                <w:lang w:eastAsia="zh-CN"/>
              </w:rPr>
            </w:pPr>
            <w:ins w:id="144" w:author="Putilin, Artyom" w:date="2020-10-17T15:00:00Z">
              <w:r w:rsidRPr="00FB695B">
                <w:rPr>
                  <w:lang w:eastAsia="zh-CN"/>
                </w:rPr>
                <w:t>1</w:t>
              </w:r>
            </w:ins>
          </w:p>
        </w:tc>
      </w:tr>
      <w:tr w:rsidR="00085656" w:rsidRPr="00F95B02" w14:paraId="1E55CA17" w14:textId="77777777" w:rsidTr="009F603E">
        <w:trPr>
          <w:jc w:val="center"/>
          <w:ins w:id="145" w:author="Putilin, Artyom" w:date="2020-10-17T15:00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47AC" w14:textId="77777777" w:rsidR="00085656" w:rsidRPr="00F95B02" w:rsidRDefault="00085656" w:rsidP="009F603E">
            <w:pPr>
              <w:pStyle w:val="TAC"/>
              <w:spacing w:line="254" w:lineRule="auto"/>
              <w:rPr>
                <w:ins w:id="146" w:author="Putilin, Artyom" w:date="2020-10-17T15:00:00Z"/>
                <w:lang w:eastAsia="zh-CN"/>
              </w:rPr>
            </w:pPr>
            <w:ins w:id="147" w:author="Putilin, Artyom" w:date="2020-10-17T15:00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9688D" w14:textId="0B133FCC" w:rsidR="00085656" w:rsidRPr="00FB695B" w:rsidRDefault="00085656" w:rsidP="009F603E">
            <w:pPr>
              <w:pStyle w:val="TAC"/>
              <w:spacing w:line="254" w:lineRule="auto"/>
              <w:rPr>
                <w:ins w:id="148" w:author="Putilin, Artyom" w:date="2020-10-17T15:00:00Z"/>
                <w:lang w:eastAsia="zh-CN"/>
              </w:rPr>
            </w:pPr>
            <w:ins w:id="149" w:author="Putilin, Artyom" w:date="2020-10-17T15:00:00Z">
              <w:r w:rsidRPr="00FB695B">
                <w:rPr>
                  <w:lang w:eastAsia="zh-CN"/>
                </w:rPr>
                <w:t>8</w:t>
              </w:r>
            </w:ins>
            <w:ins w:id="150" w:author="Putilin, Artyom" w:date="2020-10-17T15:14:00Z">
              <w:r w:rsidR="004176A7">
                <w:rPr>
                  <w:lang w:eastAsia="zh-CN"/>
                </w:rPr>
                <w:t>8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C59C" w14:textId="4F233AE1" w:rsidR="00085656" w:rsidRPr="00FB695B" w:rsidRDefault="00085656" w:rsidP="009F603E">
            <w:pPr>
              <w:pStyle w:val="TAC"/>
              <w:spacing w:line="254" w:lineRule="auto"/>
              <w:rPr>
                <w:ins w:id="151" w:author="Putilin, Artyom" w:date="2020-10-17T15:00:00Z"/>
                <w:lang w:eastAsia="zh-CN"/>
              </w:rPr>
            </w:pPr>
            <w:ins w:id="152" w:author="Putilin, Artyom" w:date="2020-10-17T15:00:00Z">
              <w:r w:rsidRPr="00FB695B">
                <w:rPr>
                  <w:lang w:eastAsia="zh-CN"/>
                </w:rPr>
                <w:t>8</w:t>
              </w:r>
            </w:ins>
            <w:ins w:id="153" w:author="Putilin, Artyom" w:date="2020-10-17T15:14:00Z">
              <w:r w:rsidR="004176A7">
                <w:rPr>
                  <w:lang w:eastAsia="zh-CN"/>
                </w:rPr>
                <w:t>8</w:t>
              </w:r>
            </w:ins>
          </w:p>
        </w:tc>
      </w:tr>
      <w:tr w:rsidR="00085656" w:rsidRPr="00F95B02" w14:paraId="65312DA2" w14:textId="77777777" w:rsidTr="009F603E">
        <w:trPr>
          <w:jc w:val="center"/>
          <w:ins w:id="154" w:author="Putilin, Artyom" w:date="2020-10-17T15:00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694B8" w14:textId="77777777" w:rsidR="00085656" w:rsidRPr="00F95B02" w:rsidRDefault="00085656" w:rsidP="009F603E">
            <w:pPr>
              <w:pStyle w:val="TAC"/>
              <w:spacing w:line="254" w:lineRule="auto"/>
              <w:rPr>
                <w:ins w:id="155" w:author="Putilin, Artyom" w:date="2020-10-17T15:00:00Z"/>
                <w:lang w:eastAsia="zh-CN"/>
              </w:rPr>
            </w:pPr>
            <w:ins w:id="156" w:author="Putilin, Artyom" w:date="2020-10-17T15:00:00Z">
              <w:r w:rsidRPr="00F95B02">
                <w:t xml:space="preserve">Total number of bits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431CF" w14:textId="26394242" w:rsidR="00085656" w:rsidRPr="00FB695B" w:rsidRDefault="00085656" w:rsidP="009F603E">
            <w:pPr>
              <w:pStyle w:val="TAC"/>
              <w:spacing w:line="254" w:lineRule="auto"/>
              <w:rPr>
                <w:ins w:id="157" w:author="Putilin, Artyom" w:date="2020-10-17T15:00:00Z"/>
                <w:lang w:eastAsia="zh-CN"/>
              </w:rPr>
            </w:pPr>
            <w:ins w:id="158" w:author="Putilin, Artyom" w:date="2020-10-17T15:00:00Z">
              <w:r w:rsidRPr="00FB695B">
                <w:rPr>
                  <w:lang w:eastAsia="zh-CN"/>
                </w:rPr>
                <w:t>5</w:t>
              </w:r>
            </w:ins>
            <w:ins w:id="159" w:author="Putilin, Artyom" w:date="2020-10-17T15:15:00Z">
              <w:r w:rsidR="00130D3D">
                <w:rPr>
                  <w:lang w:eastAsia="zh-CN"/>
                </w:rPr>
                <w:t>76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994F" w14:textId="2974A7A0" w:rsidR="00085656" w:rsidRPr="00FB695B" w:rsidRDefault="00085656" w:rsidP="009F603E">
            <w:pPr>
              <w:pStyle w:val="TAC"/>
              <w:spacing w:line="254" w:lineRule="auto"/>
              <w:rPr>
                <w:ins w:id="160" w:author="Putilin, Artyom" w:date="2020-10-17T15:00:00Z"/>
                <w:lang w:eastAsia="zh-CN"/>
              </w:rPr>
            </w:pPr>
            <w:ins w:id="161" w:author="Putilin, Artyom" w:date="2020-10-17T15:00:00Z">
              <w:r w:rsidRPr="00FB695B">
                <w:rPr>
                  <w:lang w:eastAsia="zh-CN"/>
                </w:rPr>
                <w:t>5</w:t>
              </w:r>
            </w:ins>
            <w:ins w:id="162" w:author="Putilin, Artyom" w:date="2020-10-17T15:15:00Z">
              <w:r w:rsidR="00130D3D">
                <w:rPr>
                  <w:lang w:eastAsia="zh-CN"/>
                </w:rPr>
                <w:t>76</w:t>
              </w:r>
            </w:ins>
          </w:p>
        </w:tc>
      </w:tr>
      <w:tr w:rsidR="00085656" w:rsidRPr="00F95B02" w14:paraId="345C3BA7" w14:textId="77777777" w:rsidTr="009F603E">
        <w:trPr>
          <w:jc w:val="center"/>
          <w:ins w:id="163" w:author="Putilin, Artyom" w:date="2020-10-17T15:00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09A10" w14:textId="77777777" w:rsidR="00085656" w:rsidRPr="00F95B02" w:rsidRDefault="00085656" w:rsidP="009F603E">
            <w:pPr>
              <w:pStyle w:val="TAC"/>
              <w:spacing w:line="254" w:lineRule="auto"/>
              <w:rPr>
                <w:ins w:id="164" w:author="Putilin, Artyom" w:date="2020-10-17T15:00:00Z"/>
                <w:lang w:eastAsia="zh-CN"/>
              </w:rPr>
            </w:pPr>
            <w:ins w:id="165" w:author="Putilin, Artyom" w:date="2020-10-17T15:00:00Z">
              <w:r w:rsidRPr="00F95B02">
                <w:t xml:space="preserve">Total symbols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151A" w14:textId="07527C4D" w:rsidR="00085656" w:rsidRPr="00FB695B" w:rsidRDefault="00085656" w:rsidP="009F603E">
            <w:pPr>
              <w:pStyle w:val="TAC"/>
              <w:spacing w:line="254" w:lineRule="auto"/>
              <w:rPr>
                <w:ins w:id="166" w:author="Putilin, Artyom" w:date="2020-10-17T15:00:00Z"/>
                <w:lang w:eastAsia="zh-CN"/>
              </w:rPr>
            </w:pPr>
            <w:ins w:id="167" w:author="Putilin, Artyom" w:date="2020-10-17T15:00:00Z">
              <w:r w:rsidRPr="00FB695B">
                <w:rPr>
                  <w:lang w:eastAsia="zh-CN"/>
                </w:rPr>
                <w:t>2</w:t>
              </w:r>
            </w:ins>
            <w:ins w:id="168" w:author="Putilin, Artyom" w:date="2020-10-17T15:15:00Z">
              <w:r w:rsidR="0083452C">
                <w:rPr>
                  <w:lang w:eastAsia="zh-CN"/>
                </w:rPr>
                <w:t>88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769C" w14:textId="6472C744" w:rsidR="00085656" w:rsidRDefault="00085656" w:rsidP="009F603E">
            <w:pPr>
              <w:pStyle w:val="TAC"/>
              <w:spacing w:line="254" w:lineRule="auto"/>
              <w:rPr>
                <w:ins w:id="169" w:author="Putilin, Artyom" w:date="2020-10-17T15:00:00Z"/>
                <w:lang w:eastAsia="zh-CN"/>
              </w:rPr>
            </w:pPr>
            <w:ins w:id="170" w:author="Putilin, Artyom" w:date="2020-10-17T15:00:00Z">
              <w:r w:rsidRPr="00FB695B">
                <w:rPr>
                  <w:lang w:eastAsia="zh-CN"/>
                </w:rPr>
                <w:t>2</w:t>
              </w:r>
            </w:ins>
            <w:ins w:id="171" w:author="Putilin, Artyom" w:date="2020-10-17T15:15:00Z">
              <w:r w:rsidR="0083452C">
                <w:rPr>
                  <w:lang w:eastAsia="zh-CN"/>
                </w:rPr>
                <w:t>88</w:t>
              </w:r>
            </w:ins>
          </w:p>
        </w:tc>
      </w:tr>
      <w:tr w:rsidR="00085656" w:rsidRPr="00F95B02" w14:paraId="31E7FD42" w14:textId="77777777" w:rsidTr="009F603E">
        <w:trPr>
          <w:jc w:val="center"/>
          <w:ins w:id="172" w:author="Putilin, Artyom" w:date="2020-10-17T15:00:00Z"/>
        </w:trPr>
        <w:tc>
          <w:tcPr>
            <w:tcW w:w="7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94E9B" w14:textId="76D0EFF1" w:rsidR="00085656" w:rsidRDefault="00085656" w:rsidP="009F603E">
            <w:pPr>
              <w:pStyle w:val="TAN"/>
              <w:spacing w:line="254" w:lineRule="auto"/>
              <w:rPr>
                <w:ins w:id="173" w:author="Putilin, Artyom" w:date="2020-10-17T15:00:00Z"/>
                <w:lang w:eastAsia="zh-CN"/>
              </w:rPr>
            </w:pPr>
            <w:ins w:id="174" w:author="Putilin, Artyom" w:date="2020-10-17T15:00:00Z">
              <w:r w:rsidRPr="00CF2C9E">
                <w:rPr>
                  <w:lang w:eastAsia="zh-CN"/>
                </w:rPr>
                <w:t xml:space="preserve">NOTE 1: </w:t>
              </w:r>
              <w:r w:rsidRPr="00CF2C9E">
                <w:rPr>
                  <w:i/>
                  <w:lang w:eastAsia="zh-CN"/>
                </w:rPr>
                <w:t>DM-RS configuration type</w:t>
              </w:r>
              <w:r w:rsidRPr="00CF2C9E">
                <w:rPr>
                  <w:lang w:eastAsia="zh-CN"/>
                </w:rPr>
                <w:t xml:space="preserve">  = 1 with </w:t>
              </w:r>
              <w:r w:rsidRPr="00CF2C9E">
                <w:rPr>
                  <w:i/>
                  <w:lang w:eastAsia="zh-CN"/>
                </w:rPr>
                <w:t>DM-RS duration</w:t>
              </w:r>
              <w:r w:rsidRPr="00CF2C9E">
                <w:rPr>
                  <w:lang w:eastAsia="zh-CN"/>
                </w:rPr>
                <w:t xml:space="preserve"> = </w:t>
              </w:r>
              <w:r w:rsidRPr="00CF2C9E">
                <w:rPr>
                  <w:i/>
                  <w:lang w:eastAsia="zh-CN"/>
                </w:rPr>
                <w:t>single-symbol DM-RS</w:t>
              </w:r>
              <w:r w:rsidRPr="00CF2C9E">
                <w:rPr>
                  <w:lang w:eastAsia="zh-CN"/>
                </w:rPr>
                <w:t xml:space="preserve"> and the number of DM-RS CDM groups without data is 2, </w:t>
              </w:r>
              <w:r w:rsidRPr="00CF2C9E">
                <w:rPr>
                  <w:i/>
                  <w:lang w:eastAsia="zh-CN"/>
                </w:rPr>
                <w:t>Additional DM-RS position = pos</w:t>
              </w:r>
            </w:ins>
            <w:ins w:id="175" w:author="Putilin, Artyom" w:date="2020-10-17T15:15:00Z">
              <w:r w:rsidR="0083452C">
                <w:rPr>
                  <w:i/>
                  <w:lang w:eastAsia="zh-CN"/>
                </w:rPr>
                <w:t>1</w:t>
              </w:r>
            </w:ins>
            <w:ins w:id="176" w:author="Putilin, Artyom" w:date="2020-10-17T15:00:00Z">
              <w:r w:rsidRPr="00CF2C9E">
                <w:rPr>
                  <w:lang w:eastAsia="zh-CN"/>
                </w:rPr>
                <w:t xml:space="preserve"> with </w:t>
              </w:r>
              <w:r w:rsidRPr="00CF2C9E">
                <w:rPr>
                  <w:i/>
                  <w:lang w:eastAsia="zh-CN"/>
                </w:rPr>
                <w:t>l</w:t>
              </w:r>
              <w:r w:rsidRPr="00CF2C9E">
                <w:rPr>
                  <w:i/>
                  <w:vertAlign w:val="subscript"/>
                  <w:lang w:eastAsia="zh-CN"/>
                </w:rPr>
                <w:t>0</w:t>
              </w:r>
              <w:r w:rsidRPr="00CF2C9E">
                <w:rPr>
                  <w:i/>
                  <w:lang w:eastAsia="zh-CN"/>
                </w:rPr>
                <w:t>= 2</w:t>
              </w:r>
              <w:r w:rsidRPr="00CF2C9E">
                <w:rPr>
                  <w:lang w:eastAsia="zh-CN"/>
                </w:rPr>
                <w:t xml:space="preserve"> as per Table 6.4.1.1.3-3 of TS 38.211 [5].</w:t>
              </w:r>
            </w:ins>
          </w:p>
          <w:p w14:paraId="4FF98173" w14:textId="77777777" w:rsidR="00085656" w:rsidRPr="00F95B02" w:rsidRDefault="00085656" w:rsidP="009F603E">
            <w:pPr>
              <w:pStyle w:val="TAN"/>
              <w:spacing w:line="254" w:lineRule="auto"/>
              <w:rPr>
                <w:ins w:id="177" w:author="Putilin, Artyom" w:date="2020-10-17T15:00:00Z"/>
                <w:lang w:eastAsia="zh-CN"/>
              </w:rPr>
            </w:pPr>
            <w:ins w:id="178" w:author="Putilin, Artyom" w:date="2020-10-17T15:00:00Z">
              <w:r w:rsidRPr="00CF2C9E">
                <w:rPr>
                  <w:lang w:eastAsia="zh-CN"/>
                </w:rPr>
                <w:t xml:space="preserve">NOTE 2: Code block size including CRC (bits) equals to </w:t>
              </w:r>
              <w:r w:rsidRPr="00CF2C9E">
                <w:rPr>
                  <w:i/>
                  <w:lang w:eastAsia="zh-CN"/>
                </w:rPr>
                <w:t>K'</w:t>
              </w:r>
              <w:r w:rsidRPr="00CF2C9E">
                <w:rPr>
                  <w:lang w:eastAsia="zh-CN"/>
                </w:rPr>
                <w:t xml:space="preserve"> in sub-clause 5.2.2 of TS 38.212 [15].</w:t>
              </w:r>
            </w:ins>
          </w:p>
        </w:tc>
      </w:tr>
    </w:tbl>
    <w:p w14:paraId="2BEB96B5" w14:textId="77777777" w:rsidR="00085656" w:rsidRDefault="00085656" w:rsidP="00085656">
      <w:pPr>
        <w:rPr>
          <w:ins w:id="179" w:author="Putilin, Artyom" w:date="2020-10-17T15:00:00Z"/>
        </w:rPr>
      </w:pPr>
    </w:p>
    <w:p w14:paraId="51466A16" w14:textId="77777777" w:rsidR="00085656" w:rsidRDefault="00085656" w:rsidP="00085656">
      <w:pPr>
        <w:rPr>
          <w:ins w:id="180" w:author="Putilin, Artyom" w:date="2020-10-17T15:00:00Z"/>
        </w:rPr>
      </w:pPr>
    </w:p>
    <w:p w14:paraId="3D79C736" w14:textId="2269163C" w:rsidR="000A0892" w:rsidRPr="00F91223" w:rsidRDefault="00085656" w:rsidP="00F9122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ins w:id="181" w:author="Putilin, Artyom" w:date="2020-10-17T15:00:00Z">
        <w:r>
          <w:rPr>
            <w:rFonts w:ascii="Arial" w:hAnsi="Arial" w:cs="Arial"/>
            <w:b/>
            <w:color w:val="0070C0"/>
          </w:rPr>
          <w:t>END OF 2</w:t>
        </w:r>
        <w:r>
          <w:rPr>
            <w:rFonts w:ascii="Arial" w:hAnsi="Arial" w:cs="Arial"/>
            <w:b/>
            <w:color w:val="0070C0"/>
            <w:vertAlign w:val="superscript"/>
          </w:rPr>
          <w:t>nd</w:t>
        </w:r>
        <w:r>
          <w:rPr>
            <w:rFonts w:ascii="Arial" w:hAnsi="Arial" w:cs="Arial"/>
            <w:b/>
            <w:color w:val="0070C0"/>
          </w:rPr>
          <w:t xml:space="preserve"> CHANGE</w:t>
        </w:r>
      </w:ins>
    </w:p>
    <w:sectPr w:rsidR="000A0892" w:rsidRPr="00F91223" w:rsidSect="002D187C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FE4A9A" w14:textId="77777777" w:rsidR="00107A2D" w:rsidRDefault="00107A2D">
      <w:r>
        <w:separator/>
      </w:r>
    </w:p>
  </w:endnote>
  <w:endnote w:type="continuationSeparator" w:id="0">
    <w:p w14:paraId="20E307F7" w14:textId="77777777" w:rsidR="00107A2D" w:rsidRDefault="0010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099B4E" w14:textId="77777777" w:rsidR="006B0E87" w:rsidRDefault="006B0E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24C373" w14:textId="77777777" w:rsidR="006B0E87" w:rsidRDefault="006B0E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9913A" w14:textId="77777777" w:rsidR="006B0E87" w:rsidRDefault="006B0E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BEE1B1" w14:textId="77777777" w:rsidR="00107A2D" w:rsidRDefault="00107A2D">
      <w:r>
        <w:separator/>
      </w:r>
    </w:p>
  </w:footnote>
  <w:footnote w:type="continuationSeparator" w:id="0">
    <w:p w14:paraId="7EAFB368" w14:textId="77777777" w:rsidR="00107A2D" w:rsidRDefault="00107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5DB0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85682" w14:textId="77777777" w:rsidR="006B0E87" w:rsidRDefault="006B0E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097849" w14:textId="77777777" w:rsidR="006B0E87" w:rsidRDefault="006B0E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C9FC1" w14:textId="77777777" w:rsidR="006075F6" w:rsidRDefault="006B0E8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8CF5F" w14:textId="77777777" w:rsidR="006075F6" w:rsidRDefault="0025678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83C17" w14:textId="77777777" w:rsidR="006075F6" w:rsidRDefault="006B0E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E12974"/>
    <w:multiLevelType w:val="hybridMultilevel"/>
    <w:tmpl w:val="03041FD4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utilin, Artyom">
    <w15:presenceInfo w15:providerId="AD" w15:userId="S::artyom.putilin@intel.com::7f21f05e-5807-418a-ada3-f49cd94f77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D82"/>
    <w:rsid w:val="00063277"/>
    <w:rsid w:val="0006559F"/>
    <w:rsid w:val="00071786"/>
    <w:rsid w:val="00074A65"/>
    <w:rsid w:val="00085656"/>
    <w:rsid w:val="000A0892"/>
    <w:rsid w:val="000A6394"/>
    <w:rsid w:val="000A7713"/>
    <w:rsid w:val="000B7FED"/>
    <w:rsid w:val="000C038A"/>
    <w:rsid w:val="000C6598"/>
    <w:rsid w:val="000D59A8"/>
    <w:rsid w:val="000D65A2"/>
    <w:rsid w:val="000D68B8"/>
    <w:rsid w:val="000F775C"/>
    <w:rsid w:val="00107A2D"/>
    <w:rsid w:val="00110B50"/>
    <w:rsid w:val="00124485"/>
    <w:rsid w:val="00130D3D"/>
    <w:rsid w:val="0014445C"/>
    <w:rsid w:val="00145D43"/>
    <w:rsid w:val="0016186B"/>
    <w:rsid w:val="00164ACF"/>
    <w:rsid w:val="00180BB1"/>
    <w:rsid w:val="00192C46"/>
    <w:rsid w:val="001A08B3"/>
    <w:rsid w:val="001A0F04"/>
    <w:rsid w:val="001A7B60"/>
    <w:rsid w:val="001B52F0"/>
    <w:rsid w:val="001B7A65"/>
    <w:rsid w:val="001C4DD4"/>
    <w:rsid w:val="001C5C01"/>
    <w:rsid w:val="001D340F"/>
    <w:rsid w:val="001E00AB"/>
    <w:rsid w:val="001E1626"/>
    <w:rsid w:val="001E41F3"/>
    <w:rsid w:val="001F1FD3"/>
    <w:rsid w:val="001F399B"/>
    <w:rsid w:val="00217440"/>
    <w:rsid w:val="002250C9"/>
    <w:rsid w:val="0023599D"/>
    <w:rsid w:val="00241E46"/>
    <w:rsid w:val="00242B23"/>
    <w:rsid w:val="0025678E"/>
    <w:rsid w:val="002571F3"/>
    <w:rsid w:val="0026004D"/>
    <w:rsid w:val="00262F45"/>
    <w:rsid w:val="002640DD"/>
    <w:rsid w:val="00273165"/>
    <w:rsid w:val="002740D3"/>
    <w:rsid w:val="00275D12"/>
    <w:rsid w:val="00284FEB"/>
    <w:rsid w:val="002860C4"/>
    <w:rsid w:val="00291CB3"/>
    <w:rsid w:val="002B5741"/>
    <w:rsid w:val="002C142F"/>
    <w:rsid w:val="002D41D0"/>
    <w:rsid w:val="002E4820"/>
    <w:rsid w:val="0030141A"/>
    <w:rsid w:val="00305409"/>
    <w:rsid w:val="00340DAD"/>
    <w:rsid w:val="0034212A"/>
    <w:rsid w:val="00357C7C"/>
    <w:rsid w:val="003609EF"/>
    <w:rsid w:val="0036231A"/>
    <w:rsid w:val="00374DD4"/>
    <w:rsid w:val="00380CB9"/>
    <w:rsid w:val="0038405C"/>
    <w:rsid w:val="003B278F"/>
    <w:rsid w:val="003D7523"/>
    <w:rsid w:val="003E1A36"/>
    <w:rsid w:val="003E6FDC"/>
    <w:rsid w:val="0040273F"/>
    <w:rsid w:val="00410371"/>
    <w:rsid w:val="004176A7"/>
    <w:rsid w:val="004242F1"/>
    <w:rsid w:val="00444188"/>
    <w:rsid w:val="00447415"/>
    <w:rsid w:val="00455887"/>
    <w:rsid w:val="00465FFE"/>
    <w:rsid w:val="00466D15"/>
    <w:rsid w:val="00474212"/>
    <w:rsid w:val="00485B1C"/>
    <w:rsid w:val="004976CF"/>
    <w:rsid w:val="004A4632"/>
    <w:rsid w:val="004A580C"/>
    <w:rsid w:val="004A6214"/>
    <w:rsid w:val="004A643E"/>
    <w:rsid w:val="004B75B7"/>
    <w:rsid w:val="004D181D"/>
    <w:rsid w:val="004E172D"/>
    <w:rsid w:val="004E1C56"/>
    <w:rsid w:val="004E5B74"/>
    <w:rsid w:val="004F1926"/>
    <w:rsid w:val="004F566A"/>
    <w:rsid w:val="00503F44"/>
    <w:rsid w:val="0051580D"/>
    <w:rsid w:val="005253DA"/>
    <w:rsid w:val="00531088"/>
    <w:rsid w:val="00531449"/>
    <w:rsid w:val="005454EF"/>
    <w:rsid w:val="00547111"/>
    <w:rsid w:val="00551B45"/>
    <w:rsid w:val="005801FA"/>
    <w:rsid w:val="0058301D"/>
    <w:rsid w:val="00584114"/>
    <w:rsid w:val="00592D74"/>
    <w:rsid w:val="005976CC"/>
    <w:rsid w:val="005B152B"/>
    <w:rsid w:val="005B4629"/>
    <w:rsid w:val="005B558D"/>
    <w:rsid w:val="005D2CF5"/>
    <w:rsid w:val="005D7BB3"/>
    <w:rsid w:val="005E2C44"/>
    <w:rsid w:val="005F55A7"/>
    <w:rsid w:val="006018E1"/>
    <w:rsid w:val="00606F16"/>
    <w:rsid w:val="00621188"/>
    <w:rsid w:val="006257ED"/>
    <w:rsid w:val="00626389"/>
    <w:rsid w:val="00636650"/>
    <w:rsid w:val="006443B9"/>
    <w:rsid w:val="00645A83"/>
    <w:rsid w:val="00654AD0"/>
    <w:rsid w:val="00656693"/>
    <w:rsid w:val="00672AE5"/>
    <w:rsid w:val="00675B53"/>
    <w:rsid w:val="0067696E"/>
    <w:rsid w:val="00676FA6"/>
    <w:rsid w:val="00686446"/>
    <w:rsid w:val="0069119D"/>
    <w:rsid w:val="00695808"/>
    <w:rsid w:val="006A7A3D"/>
    <w:rsid w:val="006B0E87"/>
    <w:rsid w:val="006B1073"/>
    <w:rsid w:val="006B46FB"/>
    <w:rsid w:val="006C5174"/>
    <w:rsid w:val="006D32F1"/>
    <w:rsid w:val="006E21FB"/>
    <w:rsid w:val="006E22FD"/>
    <w:rsid w:val="006E6857"/>
    <w:rsid w:val="00707DDC"/>
    <w:rsid w:val="00707FCF"/>
    <w:rsid w:val="007202B8"/>
    <w:rsid w:val="00725010"/>
    <w:rsid w:val="00740CDE"/>
    <w:rsid w:val="00746065"/>
    <w:rsid w:val="00765B4C"/>
    <w:rsid w:val="00765C54"/>
    <w:rsid w:val="007669ED"/>
    <w:rsid w:val="00784B8F"/>
    <w:rsid w:val="00792342"/>
    <w:rsid w:val="00796F04"/>
    <w:rsid w:val="007977A8"/>
    <w:rsid w:val="007A30A3"/>
    <w:rsid w:val="007A5346"/>
    <w:rsid w:val="007B1B20"/>
    <w:rsid w:val="007B3E8F"/>
    <w:rsid w:val="007B512A"/>
    <w:rsid w:val="007C2097"/>
    <w:rsid w:val="007D6A07"/>
    <w:rsid w:val="007D7B2D"/>
    <w:rsid w:val="007F4E8E"/>
    <w:rsid w:val="007F7259"/>
    <w:rsid w:val="008040A8"/>
    <w:rsid w:val="008144D5"/>
    <w:rsid w:val="008279FA"/>
    <w:rsid w:val="0083452C"/>
    <w:rsid w:val="00837CB5"/>
    <w:rsid w:val="008626E7"/>
    <w:rsid w:val="00866E37"/>
    <w:rsid w:val="00870EE7"/>
    <w:rsid w:val="00872D3F"/>
    <w:rsid w:val="00881A5A"/>
    <w:rsid w:val="008863B9"/>
    <w:rsid w:val="008A22D2"/>
    <w:rsid w:val="008A45A6"/>
    <w:rsid w:val="008A55AE"/>
    <w:rsid w:val="008B7BB6"/>
    <w:rsid w:val="008C6556"/>
    <w:rsid w:val="008E7901"/>
    <w:rsid w:val="008F08C6"/>
    <w:rsid w:val="008F686C"/>
    <w:rsid w:val="00911BFA"/>
    <w:rsid w:val="00914117"/>
    <w:rsid w:val="009148DE"/>
    <w:rsid w:val="00941E30"/>
    <w:rsid w:val="0094310C"/>
    <w:rsid w:val="009777D9"/>
    <w:rsid w:val="00977A2A"/>
    <w:rsid w:val="00980A00"/>
    <w:rsid w:val="009873F9"/>
    <w:rsid w:val="00991B88"/>
    <w:rsid w:val="00993C17"/>
    <w:rsid w:val="009966E3"/>
    <w:rsid w:val="009A5753"/>
    <w:rsid w:val="009A579D"/>
    <w:rsid w:val="009A6D69"/>
    <w:rsid w:val="009C1F33"/>
    <w:rsid w:val="009C49D5"/>
    <w:rsid w:val="009E0DE9"/>
    <w:rsid w:val="009E3297"/>
    <w:rsid w:val="009E3ED2"/>
    <w:rsid w:val="009E5CC2"/>
    <w:rsid w:val="009F32DB"/>
    <w:rsid w:val="009F6347"/>
    <w:rsid w:val="009F734F"/>
    <w:rsid w:val="009F7E7C"/>
    <w:rsid w:val="00A007A8"/>
    <w:rsid w:val="00A07797"/>
    <w:rsid w:val="00A135B4"/>
    <w:rsid w:val="00A13CB4"/>
    <w:rsid w:val="00A246B6"/>
    <w:rsid w:val="00A42F8B"/>
    <w:rsid w:val="00A47E70"/>
    <w:rsid w:val="00A5000C"/>
    <w:rsid w:val="00A50CF0"/>
    <w:rsid w:val="00A7671C"/>
    <w:rsid w:val="00A91711"/>
    <w:rsid w:val="00A92CA1"/>
    <w:rsid w:val="00A92EF1"/>
    <w:rsid w:val="00A96A6A"/>
    <w:rsid w:val="00AA2CBC"/>
    <w:rsid w:val="00AB4858"/>
    <w:rsid w:val="00AB4EFE"/>
    <w:rsid w:val="00AC5820"/>
    <w:rsid w:val="00AD1149"/>
    <w:rsid w:val="00AD1CD8"/>
    <w:rsid w:val="00AE7881"/>
    <w:rsid w:val="00AF7A2F"/>
    <w:rsid w:val="00B13A07"/>
    <w:rsid w:val="00B20002"/>
    <w:rsid w:val="00B258BB"/>
    <w:rsid w:val="00B27EAF"/>
    <w:rsid w:val="00B32352"/>
    <w:rsid w:val="00B33B67"/>
    <w:rsid w:val="00B4552B"/>
    <w:rsid w:val="00B565C4"/>
    <w:rsid w:val="00B67B97"/>
    <w:rsid w:val="00B71259"/>
    <w:rsid w:val="00B968C8"/>
    <w:rsid w:val="00BA0228"/>
    <w:rsid w:val="00BA3EC5"/>
    <w:rsid w:val="00BA427A"/>
    <w:rsid w:val="00BA51D9"/>
    <w:rsid w:val="00BA758E"/>
    <w:rsid w:val="00BB5DFC"/>
    <w:rsid w:val="00BB6EAA"/>
    <w:rsid w:val="00BB789C"/>
    <w:rsid w:val="00BD0BB6"/>
    <w:rsid w:val="00BD279D"/>
    <w:rsid w:val="00BD2D06"/>
    <w:rsid w:val="00BD4445"/>
    <w:rsid w:val="00BD6BB8"/>
    <w:rsid w:val="00BE6652"/>
    <w:rsid w:val="00C007AF"/>
    <w:rsid w:val="00C06358"/>
    <w:rsid w:val="00C3086A"/>
    <w:rsid w:val="00C313CB"/>
    <w:rsid w:val="00C43138"/>
    <w:rsid w:val="00C45803"/>
    <w:rsid w:val="00C564BE"/>
    <w:rsid w:val="00C66BA2"/>
    <w:rsid w:val="00C71C63"/>
    <w:rsid w:val="00C72948"/>
    <w:rsid w:val="00C81103"/>
    <w:rsid w:val="00C92E62"/>
    <w:rsid w:val="00C95985"/>
    <w:rsid w:val="00CA5D11"/>
    <w:rsid w:val="00CC5026"/>
    <w:rsid w:val="00CC68D0"/>
    <w:rsid w:val="00CE01FF"/>
    <w:rsid w:val="00CE06D7"/>
    <w:rsid w:val="00CE7370"/>
    <w:rsid w:val="00CF0C79"/>
    <w:rsid w:val="00CF4A50"/>
    <w:rsid w:val="00D00B78"/>
    <w:rsid w:val="00D03F9A"/>
    <w:rsid w:val="00D04CB2"/>
    <w:rsid w:val="00D05585"/>
    <w:rsid w:val="00D06D51"/>
    <w:rsid w:val="00D24991"/>
    <w:rsid w:val="00D30B2A"/>
    <w:rsid w:val="00D45AA8"/>
    <w:rsid w:val="00D50255"/>
    <w:rsid w:val="00D57989"/>
    <w:rsid w:val="00D66520"/>
    <w:rsid w:val="00D700E5"/>
    <w:rsid w:val="00D872FB"/>
    <w:rsid w:val="00D93F77"/>
    <w:rsid w:val="00D9475D"/>
    <w:rsid w:val="00DA16F0"/>
    <w:rsid w:val="00DA6A0F"/>
    <w:rsid w:val="00DB015D"/>
    <w:rsid w:val="00DC5A10"/>
    <w:rsid w:val="00DD38BB"/>
    <w:rsid w:val="00DE107D"/>
    <w:rsid w:val="00DE1912"/>
    <w:rsid w:val="00DE34CF"/>
    <w:rsid w:val="00DF632A"/>
    <w:rsid w:val="00E03D6A"/>
    <w:rsid w:val="00E1389B"/>
    <w:rsid w:val="00E13F3D"/>
    <w:rsid w:val="00E14721"/>
    <w:rsid w:val="00E16C13"/>
    <w:rsid w:val="00E20BFA"/>
    <w:rsid w:val="00E320D3"/>
    <w:rsid w:val="00E342B6"/>
    <w:rsid w:val="00E34898"/>
    <w:rsid w:val="00E4402A"/>
    <w:rsid w:val="00E515CF"/>
    <w:rsid w:val="00E75FBA"/>
    <w:rsid w:val="00EA0894"/>
    <w:rsid w:val="00EA5911"/>
    <w:rsid w:val="00EA62EB"/>
    <w:rsid w:val="00EB09B7"/>
    <w:rsid w:val="00EB40D2"/>
    <w:rsid w:val="00EB576C"/>
    <w:rsid w:val="00ED5A74"/>
    <w:rsid w:val="00EE6731"/>
    <w:rsid w:val="00EE7C2F"/>
    <w:rsid w:val="00EE7D7C"/>
    <w:rsid w:val="00F12A43"/>
    <w:rsid w:val="00F25D98"/>
    <w:rsid w:val="00F26599"/>
    <w:rsid w:val="00F300FB"/>
    <w:rsid w:val="00F36CB2"/>
    <w:rsid w:val="00F41148"/>
    <w:rsid w:val="00F47B6E"/>
    <w:rsid w:val="00F65CC7"/>
    <w:rsid w:val="00F72B8E"/>
    <w:rsid w:val="00F81F55"/>
    <w:rsid w:val="00F847DF"/>
    <w:rsid w:val="00F8612C"/>
    <w:rsid w:val="00F91223"/>
    <w:rsid w:val="00F94CA8"/>
    <w:rsid w:val="00FB6386"/>
    <w:rsid w:val="00FC138A"/>
    <w:rsid w:val="00FC3253"/>
    <w:rsid w:val="00FE11A2"/>
    <w:rsid w:val="00FF2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A643E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D04CB2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B278F"/>
    <w:rPr>
      <w:color w:val="808080"/>
    </w:rPr>
  </w:style>
  <w:style w:type="character" w:customStyle="1" w:styleId="TAHCar">
    <w:name w:val="TAH Car"/>
    <w:link w:val="TAH"/>
    <w:qFormat/>
    <w:rsid w:val="00DA16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A16F0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0A0892"/>
    <w:rPr>
      <w:rFonts w:ascii="Arial" w:hAnsi="Arial"/>
      <w:sz w:val="22"/>
      <w:lang w:val="en-GB" w:eastAsia="en-US"/>
    </w:rPr>
  </w:style>
  <w:style w:type="character" w:customStyle="1" w:styleId="EXChar">
    <w:name w:val="EX Char"/>
    <w:link w:val="EX"/>
    <w:locked/>
    <w:rsid w:val="0068644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262F4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B462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0" ma:contentTypeDescription="Create a new document." ma:contentTypeScope="" ma:versionID="de9bcceabbcda416a09301728eef14d7">
  <xsd:schema xmlns:xsd="http://www.w3.org/2001/XMLSchema" xmlns:xs="http://www.w3.org/2001/XMLSchema" xmlns:p="http://schemas.microsoft.com/office/2006/metadata/properties" xmlns:ns3="0ea364a6-f82c-4b96-92e6-4121f9e1da09" targetNamespace="http://schemas.microsoft.com/office/2006/metadata/properties" ma:root="true" ma:fieldsID="57e7c28a07660dca0c4f271a5ed5b6d5" ns3:_="">
    <xsd:import namespace="0ea364a6-f82c-4b96-92e6-4121f9e1da0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D78B6-D68E-4C87-8908-9C2E1938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DCBB96-8B62-4C5D-8FA5-BE46353F86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CA0053-60FA-4506-96D0-EDF7678261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57AFE7F-C30E-490A-832C-C839974CE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653</Words>
  <Characters>3726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Putilin, Artyom</cp:lastModifiedBy>
  <cp:revision>2</cp:revision>
  <cp:lastPrinted>1899-12-31T23:00:00Z</cp:lastPrinted>
  <dcterms:created xsi:type="dcterms:W3CDTF">2020-10-23T11:44:00Z</dcterms:created>
  <dcterms:modified xsi:type="dcterms:W3CDTF">2020-10-23T11:44:00Z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a7b12804-9f0b-443d-bd9d-5eab56de22d5</vt:lpwstr>
  </property>
  <property fmtid="{D5CDD505-2E9C-101B-9397-08002B2CF9AE}" pid="22" name="CTP_TimeStamp">
    <vt:lpwstr>2020-08-27 06:39:39Z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0x0101004E7F3A218EAD9D498A2F00761B277E67</vt:lpwstr>
  </property>
  <property fmtid="{D5CDD505-2E9C-101B-9397-08002B2CF9AE}" pid="27" name="MTWinEqns">
    <vt:bool>true</vt:bool>
  </property>
  <property fmtid="{D5CDD505-2E9C-101B-9397-08002B2CF9AE}" pid="28" name="CTPClassification">
    <vt:lpwstr>CTP_NT</vt:lpwstr>
  </property>
</Properties>
</file>